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C0C8C0" w14:textId="668F0381" w:rsidR="007E1100" w:rsidRDefault="007E1100" w:rsidP="007E1100">
      <w:pPr>
        <w:pStyle w:val="CRCoverPage"/>
        <w:tabs>
          <w:tab w:val="right" w:pos="9639"/>
        </w:tabs>
        <w:spacing w:after="0"/>
        <w:rPr>
          <w:rFonts w:hint="eastAsia"/>
          <w:b/>
          <w:i/>
          <w:noProof/>
          <w:sz w:val="28"/>
          <w:lang w:eastAsia="zh-CN"/>
        </w:rPr>
      </w:pPr>
      <w:r>
        <w:rPr>
          <w:b/>
          <w:noProof/>
          <w:sz w:val="24"/>
        </w:rPr>
        <w:t>3GPP TSG-CT WG4 Meeting #107-bis-e</w:t>
      </w:r>
      <w:r>
        <w:rPr>
          <w:b/>
          <w:i/>
          <w:noProof/>
          <w:sz w:val="28"/>
        </w:rPr>
        <w:tab/>
      </w:r>
      <w:r>
        <w:rPr>
          <w:b/>
          <w:noProof/>
          <w:sz w:val="24"/>
        </w:rPr>
        <w:t>C4-220</w:t>
      </w:r>
      <w:r w:rsidR="008A700F">
        <w:rPr>
          <w:rFonts w:hint="eastAsia"/>
          <w:b/>
          <w:noProof/>
          <w:sz w:val="24"/>
          <w:lang w:eastAsia="zh-CN"/>
        </w:rPr>
        <w:t>174</w:t>
      </w:r>
    </w:p>
    <w:p w14:paraId="5C3BAB0C" w14:textId="5222557E" w:rsidR="002D5187" w:rsidRPr="002D5187" w:rsidRDefault="007E1100" w:rsidP="007E110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977E1C">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52837B63" w:rsidR="001E41F3" w:rsidRPr="00410371" w:rsidRDefault="009E61B4" w:rsidP="00282E1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282E12">
              <w:rPr>
                <w:rFonts w:hint="eastAsia"/>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29D29636" w:rsidR="001E41F3" w:rsidRPr="00410371" w:rsidRDefault="008A700F" w:rsidP="00547111">
            <w:pPr>
              <w:pStyle w:val="CRCoverPage"/>
              <w:spacing w:after="0"/>
              <w:rPr>
                <w:noProof/>
                <w:lang w:eastAsia="zh-CN"/>
              </w:rPr>
            </w:pPr>
            <w:r>
              <w:rPr>
                <w:rFonts w:hint="eastAsia"/>
                <w:b/>
                <w:noProof/>
                <w:sz w:val="28"/>
                <w:lang w:eastAsia="zh-CN"/>
              </w:rPr>
              <w:t>0126</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3AB837ED" w:rsidR="001E41F3" w:rsidRPr="00410371" w:rsidRDefault="007D25E8" w:rsidP="003E34EB">
            <w:pPr>
              <w:pStyle w:val="CRCoverPage"/>
              <w:spacing w:after="0"/>
              <w:jc w:val="center"/>
              <w:rPr>
                <w:noProof/>
                <w:sz w:val="28"/>
                <w:lang w:eastAsia="zh-CN"/>
              </w:rPr>
            </w:pPr>
            <w:r>
              <w:rPr>
                <w:rFonts w:hint="eastAsia"/>
                <w:b/>
                <w:noProof/>
                <w:sz w:val="28"/>
                <w:lang w:eastAsia="zh-CN"/>
              </w:rPr>
              <w:t>1</w:t>
            </w:r>
            <w:r w:rsidR="007D132D">
              <w:rPr>
                <w:rFonts w:hint="eastAsia"/>
                <w:b/>
                <w:noProof/>
                <w:sz w:val="28"/>
                <w:lang w:eastAsia="zh-CN"/>
              </w:rPr>
              <w:t>7</w:t>
            </w:r>
            <w:r>
              <w:rPr>
                <w:rFonts w:hint="eastAsia"/>
                <w:b/>
                <w:noProof/>
                <w:sz w:val="28"/>
                <w:lang w:eastAsia="zh-CN"/>
              </w:rPr>
              <w:t>.</w:t>
            </w:r>
            <w:r w:rsidR="003E34EB">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671BD247" w:rsidR="001E41F3" w:rsidRDefault="00282E12" w:rsidP="00D113D2">
            <w:pPr>
              <w:pStyle w:val="CRCoverPage"/>
              <w:spacing w:after="0"/>
              <w:ind w:left="100"/>
              <w:rPr>
                <w:noProof/>
                <w:lang w:eastAsia="zh-CN"/>
              </w:rPr>
            </w:pPr>
            <w:r w:rsidRPr="00282E12">
              <w:rPr>
                <w:lang w:eastAsia="zh-CN"/>
              </w:rPr>
              <w:t>Scheduled location time</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7822FF3" w:rsidR="001E41F3" w:rsidRDefault="004B4B46">
            <w:pPr>
              <w:pStyle w:val="CRCoverPage"/>
              <w:spacing w:after="0"/>
              <w:ind w:left="100"/>
              <w:rPr>
                <w:noProof/>
                <w:lang w:eastAsia="zh-CN"/>
              </w:rPr>
            </w:pPr>
            <w:r>
              <w:rPr>
                <w:rFonts w:hint="eastAsia"/>
                <w:noProof/>
                <w:lang w:eastAsia="zh-CN"/>
              </w:rPr>
              <w:t>CATT</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6EE541B3" w:rsidR="001E41F3" w:rsidRDefault="00D97397" w:rsidP="00A17EE9">
            <w:pPr>
              <w:pStyle w:val="CRCoverPage"/>
              <w:spacing w:after="0"/>
              <w:ind w:left="100"/>
              <w:rPr>
                <w:noProof/>
                <w:lang w:eastAsia="zh-CN"/>
              </w:rPr>
            </w:pPr>
            <w:r w:rsidRPr="00D97397">
              <w:rPr>
                <w:noProof/>
                <w:lang w:eastAsia="zh-CN"/>
              </w:rPr>
              <w:t>5G</w:t>
            </w:r>
            <w:r w:rsidR="00A17EE9">
              <w:rPr>
                <w:rFonts w:hint="eastAsia"/>
                <w:noProof/>
                <w:lang w:eastAsia="zh-CN"/>
              </w:rPr>
              <w:t>_eLCS</w:t>
            </w:r>
            <w:r w:rsidR="003E34EB">
              <w:rPr>
                <w:rFonts w:hint="eastAsia"/>
                <w:noProof/>
                <w:lang w:eastAsia="zh-CN"/>
              </w:rPr>
              <w:t>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6774ABB9" w:rsidR="001E41F3" w:rsidRDefault="00D254FA" w:rsidP="00282E1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282E12">
              <w:rPr>
                <w:rFonts w:hint="eastAsia"/>
                <w:noProof/>
                <w:lang w:eastAsia="zh-CN"/>
              </w:rPr>
              <w:t>12</w:t>
            </w:r>
            <w:r>
              <w:rPr>
                <w:rFonts w:hint="eastAsia"/>
                <w:noProof/>
                <w:lang w:eastAsia="zh-CN"/>
              </w:rPr>
              <w:t>-</w:t>
            </w:r>
            <w:r w:rsidR="00282E12">
              <w:rPr>
                <w:rFonts w:hint="eastAsia"/>
                <w:noProof/>
                <w:lang w:eastAsia="zh-CN"/>
              </w:rPr>
              <w:t>13</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05E6154" w:rsidR="001E41F3" w:rsidRDefault="003E34EB"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5AE80D32" w:rsidR="001E41F3" w:rsidRDefault="004F3EC6" w:rsidP="007D132D">
            <w:pPr>
              <w:pStyle w:val="CRCoverPage"/>
              <w:spacing w:after="0"/>
              <w:ind w:left="100"/>
              <w:rPr>
                <w:noProof/>
                <w:lang w:eastAsia="zh-CN"/>
              </w:rPr>
            </w:pPr>
            <w:r>
              <w:rPr>
                <w:rFonts w:hint="eastAsia"/>
                <w:noProof/>
                <w:lang w:eastAsia="zh-CN"/>
              </w:rPr>
              <w:t>Rel-1</w:t>
            </w:r>
            <w:r w:rsidR="007D132D">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1FB1F7C0" w:rsidR="00FD7297" w:rsidRPr="00A17EE9" w:rsidRDefault="00E02312" w:rsidP="00282E12">
            <w:pPr>
              <w:rPr>
                <w:i/>
                <w:iCs/>
              </w:rPr>
            </w:pPr>
            <w:r>
              <w:rPr>
                <w:rFonts w:ascii="Arial" w:hAnsi="Arial"/>
                <w:noProof/>
                <w:lang w:eastAsia="zh-CN"/>
              </w:rPr>
              <w:t>SA2 has agreed CR</w:t>
            </w:r>
            <w:r w:rsidR="008B79CC" w:rsidRPr="008B79CC">
              <w:rPr>
                <w:rFonts w:ascii="Arial" w:hAnsi="Arial"/>
                <w:noProof/>
                <w:lang w:eastAsia="zh-CN"/>
              </w:rPr>
              <w:t>(S2-</w:t>
            </w:r>
            <w:r w:rsidR="008B79CC">
              <w:rPr>
                <w:rFonts w:ascii="Arial" w:hAnsi="Arial" w:hint="eastAsia"/>
                <w:noProof/>
                <w:lang w:eastAsia="zh-CN"/>
              </w:rPr>
              <w:t>210</w:t>
            </w:r>
            <w:r w:rsidR="00282E12">
              <w:rPr>
                <w:rFonts w:ascii="Arial" w:hAnsi="Arial" w:hint="eastAsia"/>
                <w:noProof/>
                <w:lang w:eastAsia="zh-CN"/>
              </w:rPr>
              <w:t>9106</w:t>
            </w:r>
            <w:r w:rsidR="008B79CC" w:rsidRPr="008B79CC">
              <w:rPr>
                <w:rFonts w:ascii="Arial" w:hAnsi="Arial"/>
                <w:noProof/>
                <w:lang w:eastAsia="zh-CN"/>
              </w:rPr>
              <w:t xml:space="preserve">) to add scheduled location time to </w:t>
            </w:r>
            <w:r w:rsidR="00282E12" w:rsidRPr="00282E12">
              <w:rPr>
                <w:rFonts w:ascii="Arial" w:hAnsi="Arial"/>
                <w:noProof/>
                <w:lang w:eastAsia="zh-CN"/>
              </w:rPr>
              <w:t>Nlmf_Location</w:t>
            </w:r>
            <w:r w:rsidR="008B79CC" w:rsidRPr="008B79CC">
              <w:rPr>
                <w:rFonts w:ascii="Arial" w:hAnsi="Arial"/>
                <w:noProof/>
                <w:lang w:eastAsia="zh-CN"/>
              </w:rPr>
              <w:t xml:space="preserve"> service operatio</w:t>
            </w:r>
            <w:r w:rsidR="00414716">
              <w:rPr>
                <w:rFonts w:ascii="Arial" w:hAnsi="Arial" w:hint="eastAsia"/>
                <w:noProof/>
                <w:lang w:eastAsia="zh-CN"/>
              </w:rPr>
              <w:t>n</w:t>
            </w:r>
            <w:r w:rsidR="008B79CC">
              <w:rPr>
                <w:rFonts w:ascii="Arial" w:hAnsi="Arial" w:hint="eastAsia"/>
                <w:noProof/>
                <w:lang w:eastAsia="zh-CN"/>
              </w:rPr>
              <w:t>.</w:t>
            </w:r>
            <w:r w:rsidR="008B79CC" w:rsidRPr="008B79CC">
              <w:rPr>
                <w:rFonts w:ascii="Arial" w:hAnsi="Arial"/>
                <w:noProof/>
                <w:lang w:eastAsia="zh-CN"/>
              </w:rPr>
              <w:t xml:space="preserve"> </w:t>
            </w:r>
            <w:r w:rsidR="008B79CC">
              <w:rPr>
                <w:rFonts w:ascii="Arial" w:hAnsi="Arial" w:hint="eastAsia"/>
                <w:noProof/>
                <w:lang w:eastAsia="zh-CN"/>
              </w:rPr>
              <w:t>This CR tries to</w:t>
            </w:r>
            <w:r w:rsidR="008B79CC" w:rsidRPr="008B79CC">
              <w:rPr>
                <w:rFonts w:ascii="Arial" w:hAnsi="Arial"/>
                <w:noProof/>
                <w:lang w:eastAsia="zh-CN"/>
              </w:rPr>
              <w:t xml:space="preserve"> align </w:t>
            </w:r>
            <w:r w:rsidR="008B79CC">
              <w:rPr>
                <w:rFonts w:ascii="Arial" w:hAnsi="Arial" w:hint="eastAsia"/>
                <w:noProof/>
                <w:lang w:eastAsia="zh-CN"/>
              </w:rPr>
              <w:t>this</w:t>
            </w:r>
            <w:r w:rsidR="008B79CC">
              <w:rPr>
                <w:rFonts w:ascii="Arial" w:hAnsi="Arial"/>
                <w:noProof/>
                <w:lang w:eastAsia="zh-CN"/>
              </w:rPr>
              <w:t xml:space="preserve"> stage 2 requirement</w:t>
            </w:r>
            <w:r w:rsidR="008B79CC">
              <w:rPr>
                <w:rFonts w:ascii="Arial" w:hAnsi="Arial" w:hint="eastAsia"/>
                <w:noProof/>
                <w:lang w:eastAsia="zh-CN"/>
              </w:rPr>
              <w:t xml:space="preserve"> with CT4 specs</w:t>
            </w:r>
            <w:r w:rsidR="008B79CC" w:rsidRPr="008B79CC">
              <w:rPr>
                <w:rFonts w:ascii="Arial" w:hAnsi="Arial"/>
                <w:noProof/>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23E9106" w:rsidR="00FD7297" w:rsidRDefault="00414716" w:rsidP="00FD7297">
            <w:pPr>
              <w:pStyle w:val="CRCoverPage"/>
              <w:spacing w:after="0"/>
              <w:ind w:left="100"/>
              <w:rPr>
                <w:noProof/>
              </w:rPr>
            </w:pPr>
            <w:r>
              <w:rPr>
                <w:rFonts w:hint="eastAsia"/>
                <w:noProof/>
                <w:lang w:eastAsia="zh-CN"/>
              </w:rPr>
              <w:t>A</w:t>
            </w:r>
            <w:r w:rsidRPr="008B79CC">
              <w:rPr>
                <w:noProof/>
                <w:lang w:eastAsia="zh-CN"/>
              </w:rPr>
              <w:t xml:space="preserve">dd scheduled location time to </w:t>
            </w:r>
            <w:r w:rsidR="00282E12" w:rsidRPr="00282E12">
              <w:rPr>
                <w:noProof/>
                <w:lang w:eastAsia="zh-CN"/>
              </w:rPr>
              <w:t>Nlmf_Location_DetermineLocation</w:t>
            </w:r>
            <w:r w:rsidR="00282E12">
              <w:rPr>
                <w:rFonts w:hint="eastAsia"/>
                <w:noProof/>
                <w:lang w:eastAsia="zh-CN"/>
              </w:rPr>
              <w:t xml:space="preserve"> and </w:t>
            </w:r>
            <w:r w:rsidR="00282E12" w:rsidRPr="00282E12">
              <w:rPr>
                <w:noProof/>
                <w:lang w:eastAsia="zh-CN"/>
              </w:rPr>
              <w:t>Nlmf_Location_LocationContextTransfer</w:t>
            </w:r>
            <w:r w:rsidRPr="008B79CC">
              <w:rPr>
                <w:noProof/>
                <w:lang w:eastAsia="zh-CN"/>
              </w:rPr>
              <w:t xml:space="preserve"> service operatio</w:t>
            </w:r>
            <w:r>
              <w:rPr>
                <w:rFonts w:hint="eastAsia"/>
                <w:noProof/>
                <w:lang w:eastAsia="zh-CN"/>
              </w:rPr>
              <w:t>n</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394F5F4" w:rsidR="001E41F3" w:rsidRDefault="00414716" w:rsidP="002D2EA0">
            <w:pPr>
              <w:pStyle w:val="CRCoverPage"/>
              <w:spacing w:after="0"/>
              <w:ind w:left="100"/>
              <w:rPr>
                <w:noProof/>
                <w:lang w:eastAsia="zh-CN"/>
              </w:rPr>
            </w:pPr>
            <w:r>
              <w:rPr>
                <w:rFonts w:hint="eastAsia"/>
                <w:noProof/>
                <w:lang w:eastAsia="zh-CN"/>
              </w:rPr>
              <w:t>Misalign with stage 2 requirement</w:t>
            </w:r>
            <w:r w:rsidR="00A17EE9">
              <w:rPr>
                <w:rFonts w:hint="eastAsia"/>
                <w:noProof/>
                <w:lang w:eastAsia="zh-CN"/>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26B76CE1" w:rsidR="001E41F3" w:rsidRDefault="00F61047" w:rsidP="00F61047">
            <w:pPr>
              <w:pStyle w:val="CRCoverPage"/>
              <w:spacing w:after="0"/>
              <w:ind w:left="100"/>
              <w:rPr>
                <w:noProof/>
                <w:lang w:eastAsia="zh-CN"/>
              </w:rPr>
            </w:pPr>
            <w:r>
              <w:rPr>
                <w:rFonts w:hint="eastAsia"/>
                <w:noProof/>
                <w:lang w:eastAsia="zh-CN"/>
              </w:rPr>
              <w:t xml:space="preserve">5.2.2.5.2, 6.1.6.2.2, </w:t>
            </w:r>
            <w:r w:rsidR="001D7640">
              <w:rPr>
                <w:rFonts w:hint="eastAsia"/>
                <w:noProof/>
                <w:lang w:eastAsia="zh-CN"/>
              </w:rPr>
              <w:t>6.</w:t>
            </w:r>
            <w:r>
              <w:rPr>
                <w:rFonts w:hint="eastAsia"/>
                <w:noProof/>
                <w:lang w:eastAsia="zh-CN"/>
              </w:rPr>
              <w:t>1</w:t>
            </w:r>
            <w:r w:rsidR="00B72EC3">
              <w:rPr>
                <w:rFonts w:hint="eastAsia"/>
                <w:noProof/>
                <w:lang w:eastAsia="zh-CN"/>
              </w:rPr>
              <w:t>.6.2.</w:t>
            </w:r>
            <w:r>
              <w:rPr>
                <w:rFonts w:hint="eastAsia"/>
                <w:noProof/>
                <w:lang w:eastAsia="zh-CN"/>
              </w:rPr>
              <w:t>30</w:t>
            </w:r>
            <w:r w:rsidR="00B72EC3">
              <w:rPr>
                <w:rFonts w:hint="eastAsia"/>
                <w:noProof/>
                <w:lang w:eastAsia="zh-CN"/>
              </w:rPr>
              <w:t>, A.</w:t>
            </w:r>
            <w:r>
              <w:rPr>
                <w:rFonts w:hint="eastAsia"/>
                <w:noProof/>
                <w:lang w:eastAsia="zh-CN"/>
              </w:rPr>
              <w:t>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1888BEC" w:rsidR="001E41F3" w:rsidRDefault="003F3496" w:rsidP="00B72EC3">
            <w:pPr>
              <w:pStyle w:val="CRCoverPage"/>
              <w:spacing w:after="0"/>
              <w:ind w:left="100"/>
              <w:rPr>
                <w:noProof/>
              </w:rPr>
            </w:pPr>
            <w:r w:rsidRPr="003F3496">
              <w:rPr>
                <w:noProof/>
              </w:rPr>
              <w:t xml:space="preserve">This CR introduce backward compatibile </w:t>
            </w:r>
            <w:r w:rsidR="00B72EC3">
              <w:rPr>
                <w:rFonts w:hint="eastAsia"/>
                <w:noProof/>
                <w:lang w:eastAsia="zh-CN"/>
              </w:rPr>
              <w:t>new feature</w:t>
            </w:r>
            <w:r w:rsidRPr="003F3496">
              <w:rPr>
                <w:noProof/>
              </w:rPr>
              <w:t xml:space="preserve"> to the OpenAPI specification files of </w:t>
            </w:r>
            <w:r w:rsidR="00282E12" w:rsidRPr="00282E12">
              <w:rPr>
                <w:noProof/>
                <w:lang w:eastAsia="zh-CN"/>
              </w:rPr>
              <w:t>Nlmf_Location</w:t>
            </w:r>
            <w:r w:rsidRPr="003F349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62E285" w14:textId="77777777" w:rsidR="006A4C55" w:rsidRDefault="006A4C55" w:rsidP="006A4C55">
      <w:pPr>
        <w:pStyle w:val="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88818995"/>
      <w:bookmarkStart w:id="19" w:name="_Toc25156597"/>
      <w:bookmarkStart w:id="20" w:name="_Toc34124902"/>
      <w:bookmarkStart w:id="21" w:name="_Toc43208037"/>
      <w:bookmarkStart w:id="22" w:name="_Toc49857504"/>
      <w:bookmarkStart w:id="23" w:name="_Toc56677349"/>
      <w:bookmarkStart w:id="24" w:name="_Toc56691872"/>
      <w:bookmarkStart w:id="25" w:name="_Toc56699136"/>
      <w:bookmarkStart w:id="26" w:name="_Toc82710426"/>
      <w:bookmarkStart w:id="27" w:name="_Toc24937686"/>
      <w:bookmarkStart w:id="28" w:name="_Toc33962501"/>
      <w:bookmarkStart w:id="29" w:name="_Toc42883263"/>
      <w:bookmarkStart w:id="30" w:name="_Toc49733131"/>
      <w:bookmarkStart w:id="31" w:name="_Toc51871595"/>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398CF20" w14:textId="77777777" w:rsidR="006A4C55" w:rsidRPr="003B2883" w:rsidRDefault="006A4C55" w:rsidP="006A4C55">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584ED8EA" w14:textId="77777777" w:rsidR="006A4C55" w:rsidRDefault="006A4C55" w:rsidP="006A4C55">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63E45E20" w14:textId="77777777" w:rsidR="006A4C55" w:rsidRPr="003B2883" w:rsidRDefault="006A4C55" w:rsidP="006A4C55">
      <w:pPr>
        <w:pStyle w:val="B1"/>
      </w:pPr>
      <w:r>
        <w:t>o</w:t>
      </w:r>
      <w:r w:rsidRPr="003B2883">
        <w:t>therwise (if not available),</w:t>
      </w:r>
    </w:p>
    <w:p w14:paraId="4AFBD8A7" w14:textId="77777777" w:rsidR="006A4C55" w:rsidRDefault="006A4C55" w:rsidP="006A4C55">
      <w:pPr>
        <w:pStyle w:val="B1"/>
      </w:pPr>
      <w:r w:rsidRPr="003B2883">
        <w:t>-</w:t>
      </w:r>
      <w:r w:rsidRPr="003B2883">
        <w:tab/>
      </w:r>
      <w:r>
        <w:t xml:space="preserve">the identification of an LMF </w:t>
      </w:r>
      <w:r w:rsidRPr="003B2883">
        <w:t>locally provisioned in the</w:t>
      </w:r>
      <w:r>
        <w:t xml:space="preserve"> consumer NF</w:t>
      </w:r>
      <w:r w:rsidRPr="003B2883">
        <w:t>.</w:t>
      </w:r>
    </w:p>
    <w:p w14:paraId="3AB34F24" w14:textId="77777777" w:rsidR="006A4C55" w:rsidRPr="001B34C6" w:rsidRDefault="006A4C55" w:rsidP="006A4C55"/>
    <w:p w14:paraId="0BEFF511" w14:textId="77777777" w:rsidR="006A4C55" w:rsidRDefault="006A4C55" w:rsidP="006A4C55">
      <w:pPr>
        <w:pStyle w:val="TH"/>
      </w:pPr>
      <w:r>
        <w:rPr>
          <w:rFonts w:ascii="Times New Roman" w:hAnsi="Times New Roman"/>
          <w:lang w:val="fr-FR"/>
        </w:rPr>
        <w:object w:dxaOrig="8685" w:dyaOrig="2115" w14:anchorId="00010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4" o:title=""/>
          </v:shape>
          <o:OLEObject Type="Embed" ProgID="Visio.Drawing.11" ShapeID="_x0000_i1025" DrawAspect="Content" ObjectID="_1703179589" r:id="rId15"/>
        </w:object>
      </w:r>
    </w:p>
    <w:p w14:paraId="0F99509D" w14:textId="77777777" w:rsidR="006A4C55" w:rsidRDefault="006A4C55" w:rsidP="006A4C55">
      <w:pPr>
        <w:pStyle w:val="TF"/>
        <w:rPr>
          <w:lang w:val="en-US"/>
        </w:rPr>
      </w:pPr>
      <w:r>
        <w:t>Figure</w:t>
      </w:r>
      <w:r>
        <w:rPr>
          <w:lang w:eastAsia="zh-CN"/>
        </w:rPr>
        <w:t> </w:t>
      </w:r>
      <w:r>
        <w:t>5.2.2.5.2-1: LocationContextTransfer Request</w:t>
      </w:r>
    </w:p>
    <w:p w14:paraId="07B65CCC" w14:textId="663660EA" w:rsidR="006A4C55" w:rsidRDefault="006A4C55" w:rsidP="006A4C55">
      <w:pPr>
        <w:pStyle w:val="B1"/>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del w:id="32" w:author="v0" w:date="2021-12-13T17:17:00Z">
        <w:r w:rsidDel="007803D6">
          <w:rPr>
            <w:lang w:eastAsia="zh-CN"/>
          </w:rPr>
          <w:delText xml:space="preserve"> and</w:delText>
        </w:r>
      </w:del>
      <w:ins w:id="33" w:author="v0" w:date="2021-12-13T17:17:00Z">
        <w:r w:rsidR="007803D6">
          <w:rPr>
            <w:rFonts w:hint="eastAsia"/>
            <w:lang w:eastAsia="zh-CN"/>
          </w:rPr>
          <w:t>,</w:t>
        </w:r>
      </w:ins>
      <w:r w:rsidRPr="001216A7">
        <w:rPr>
          <w:lang w:eastAsia="zh-CN"/>
        </w:rPr>
        <w:t xml:space="preserve"> UE location information</w:t>
      </w:r>
      <w:ins w:id="34" w:author="v0" w:date="2021-12-13T17:17:00Z">
        <w:r w:rsidR="007803D6">
          <w:rPr>
            <w:rFonts w:hint="eastAsia"/>
            <w:lang w:eastAsia="zh-CN"/>
          </w:rPr>
          <w:t xml:space="preserve"> and </w:t>
        </w:r>
        <w:r w:rsidR="007803D6" w:rsidRPr="007803D6">
          <w:rPr>
            <w:lang w:eastAsia="zh-CN"/>
          </w:rPr>
          <w:t>Scheduled Location Time</w:t>
        </w:r>
      </w:ins>
      <w:r>
        <w:rPr>
          <w:rFonts w:hint="eastAsia"/>
          <w:lang w:eastAsia="zh-CN"/>
        </w:rPr>
        <w:t>,</w:t>
      </w:r>
      <w:r>
        <w:rPr>
          <w:lang w:eastAsia="zh-CN"/>
        </w:rPr>
        <w:t xml:space="preserve"> and shall include </w:t>
      </w:r>
      <w:r>
        <w:t xml:space="preserve">an indication of Control Plane CIoT 5GS Optimisation if </w:t>
      </w:r>
      <w:r w:rsidRPr="00896E35">
        <w:t>N1 message is</w:t>
      </w:r>
      <w:r>
        <w:t xml:space="preserve"> received from the UE with Cont</w:t>
      </w:r>
      <w:r w:rsidRPr="00896E35">
        <w:t>rol Plane CIoT 5GS Optimisation</w:t>
      </w:r>
      <w:r>
        <w:rPr>
          <w:lang w:eastAsia="zh-CN"/>
        </w:rPr>
        <w:t>.</w:t>
      </w:r>
    </w:p>
    <w:p w14:paraId="7A12B5B4" w14:textId="77777777" w:rsidR="006A4C55" w:rsidRPr="003B2883" w:rsidRDefault="006A4C55" w:rsidP="006A4C55">
      <w:pPr>
        <w:pStyle w:val="B1"/>
      </w:pPr>
      <w:r w:rsidRPr="003B2883">
        <w:t>2a.</w:t>
      </w:r>
      <w:r w:rsidRPr="003B2883">
        <w:tab/>
        <w:t>On success, "204 No content" shall be returned by the</w:t>
      </w:r>
      <w:r>
        <w:t xml:space="preserve"> LMF</w:t>
      </w:r>
      <w:r w:rsidRPr="003B2883">
        <w:t>.</w:t>
      </w:r>
    </w:p>
    <w:p w14:paraId="3AD1B20D" w14:textId="77777777" w:rsidR="006A4C55" w:rsidRPr="002614DB" w:rsidRDefault="006A4C55" w:rsidP="006A4C55">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379F5358" w14:textId="77777777" w:rsidR="006A4C55" w:rsidRDefault="006A4C55" w:rsidP="006A4C55">
      <w:pPr>
        <w:rPr>
          <w:lang w:eastAsia="zh-CN"/>
        </w:rPr>
      </w:pPr>
    </w:p>
    <w:p w14:paraId="0AF73FA2" w14:textId="77777777" w:rsidR="006A4C55" w:rsidRPr="00DF7812" w:rsidRDefault="006A4C55" w:rsidP="006A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3771A61C" w14:textId="77777777" w:rsidR="006A4C55" w:rsidRDefault="006A4C55" w:rsidP="006A4C55">
      <w:pPr>
        <w:pStyle w:val="5"/>
      </w:pPr>
      <w:bookmarkStart w:id="35" w:name="_Toc20150383"/>
      <w:bookmarkStart w:id="36" w:name="_Toc25168630"/>
      <w:bookmarkStart w:id="37" w:name="_Toc27593049"/>
      <w:bookmarkStart w:id="38" w:name="_Toc34147920"/>
      <w:bookmarkStart w:id="39" w:name="_Toc36463304"/>
      <w:bookmarkStart w:id="40" w:name="_Toc43215144"/>
      <w:bookmarkStart w:id="41" w:name="_Toc45032392"/>
      <w:bookmarkStart w:id="42" w:name="_Toc49849881"/>
      <w:bookmarkStart w:id="43" w:name="_Toc51873395"/>
      <w:bookmarkStart w:id="44" w:name="_Toc56517523"/>
      <w:bookmarkStart w:id="45" w:name="_Toc58594424"/>
      <w:bookmarkStart w:id="46" w:name="_Toc67685934"/>
      <w:bookmarkStart w:id="47" w:name="_Toc74993755"/>
      <w:bookmarkStart w:id="48" w:name="_Toc82716343"/>
      <w:bookmarkStart w:id="49" w:name="_Toc88818630"/>
      <w:bookmarkStart w:id="50" w:name="_Toc88819038"/>
      <w:r>
        <w:lastRenderedPageBreak/>
        <w:t>6.1.6.2.2</w:t>
      </w:r>
      <w:r>
        <w:tab/>
        <w:t>Type: InputData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DFE536B" w14:textId="77777777" w:rsidR="006A4C55" w:rsidRDefault="006A4C55" w:rsidP="006A4C55">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6A4C55" w:rsidRPr="00FD48E5" w14:paraId="7CB10B7E"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D30225" w14:textId="77777777" w:rsidR="006A4C55" w:rsidRDefault="006A4C55" w:rsidP="00DF6E7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0609D9" w14:textId="77777777" w:rsidR="006A4C55" w:rsidRDefault="006A4C55" w:rsidP="00DF6E7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4B4C3D0" w14:textId="77777777" w:rsidR="006A4C55" w:rsidRPr="007277D4" w:rsidRDefault="006A4C55" w:rsidP="00DF6E7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5C8F7AD" w14:textId="77777777" w:rsidR="006A4C55" w:rsidRDefault="006A4C55" w:rsidP="00DF6E7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79D27E03" w14:textId="77777777" w:rsidR="006A4C55" w:rsidRDefault="006A4C55" w:rsidP="00DF6E7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1B3934F3" w14:textId="77777777" w:rsidR="006A4C55" w:rsidRDefault="006A4C55" w:rsidP="00DF6E7E">
            <w:pPr>
              <w:pStyle w:val="TAH"/>
              <w:rPr>
                <w:rFonts w:cs="Arial"/>
                <w:szCs w:val="18"/>
              </w:rPr>
            </w:pPr>
            <w:r>
              <w:rPr>
                <w:rFonts w:cs="Arial"/>
                <w:szCs w:val="18"/>
              </w:rPr>
              <w:t>Applicability</w:t>
            </w:r>
          </w:p>
        </w:tc>
      </w:tr>
      <w:tr w:rsidR="006A4C55" w:rsidRPr="00FD48E5" w14:paraId="1B75B13E"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F12C9F9" w14:textId="77777777" w:rsidR="006A4C55" w:rsidRDefault="006A4C55" w:rsidP="00DF6E7E">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7EDB3031" w14:textId="77777777" w:rsidR="006A4C55" w:rsidRDefault="006A4C55" w:rsidP="00DF6E7E">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9D4C6BB"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2D8C23C"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A04A85" w14:textId="77777777" w:rsidR="006A4C55" w:rsidRDefault="006A4C55" w:rsidP="00DF6E7E">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6057982C" w14:textId="77777777" w:rsidR="006A4C55" w:rsidRPr="008D70F5" w:rsidRDefault="006A4C55" w:rsidP="00DF6E7E">
            <w:pPr>
              <w:pStyle w:val="TAL"/>
            </w:pPr>
          </w:p>
        </w:tc>
      </w:tr>
      <w:tr w:rsidR="006A4C55" w:rsidRPr="00FD48E5" w14:paraId="258F181B"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0D1D6886" w14:textId="77777777" w:rsidR="006A4C55" w:rsidRDefault="006A4C55" w:rsidP="00DF6E7E">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3C3F9DB8" w14:textId="77777777" w:rsidR="006A4C55" w:rsidRDefault="006A4C55" w:rsidP="00DF6E7E">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F9268CB"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ECB227D"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1F70115" w14:textId="77777777" w:rsidR="006A4C55" w:rsidRDefault="006A4C55" w:rsidP="00DF6E7E">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BF15D24" w14:textId="77777777" w:rsidR="006A4C55" w:rsidRPr="008D70F5" w:rsidRDefault="006A4C55" w:rsidP="00DF6E7E">
            <w:pPr>
              <w:pStyle w:val="TAL"/>
            </w:pPr>
          </w:p>
        </w:tc>
      </w:tr>
      <w:tr w:rsidR="006A4C55" w:rsidRPr="00FD48E5" w14:paraId="7E38506D"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7D9C782E" w14:textId="77777777" w:rsidR="006A4C55" w:rsidRDefault="006A4C55" w:rsidP="00DF6E7E">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6BB7BA3" w14:textId="77777777" w:rsidR="006A4C55" w:rsidRDefault="006A4C55" w:rsidP="00DF6E7E">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18310E2"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C2B5A88"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63D0898" w14:textId="77777777" w:rsidR="006A4C55" w:rsidRDefault="006A4C55" w:rsidP="00DF6E7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7E7F8C5A" w14:textId="77777777" w:rsidR="006A4C55" w:rsidRDefault="006A4C55" w:rsidP="00DF6E7E">
            <w:pPr>
              <w:pStyle w:val="TAL"/>
              <w:rPr>
                <w:rFonts w:cs="Arial"/>
                <w:szCs w:val="18"/>
              </w:rPr>
            </w:pPr>
          </w:p>
        </w:tc>
      </w:tr>
      <w:tr w:rsidR="006A4C55" w:rsidRPr="00FD48E5" w14:paraId="75C2AAB4"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51726FD7" w14:textId="77777777" w:rsidR="006A4C55" w:rsidRDefault="006A4C55" w:rsidP="00DF6E7E">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E3969E4" w14:textId="77777777" w:rsidR="006A4C55" w:rsidRDefault="006A4C55" w:rsidP="00DF6E7E">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BA0210C"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920C5AA"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4BF1C8" w14:textId="77777777" w:rsidR="006A4C55" w:rsidRDefault="006A4C55" w:rsidP="00DF6E7E">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71877C91" w14:textId="77777777" w:rsidR="006A4C55" w:rsidRPr="00B3357E" w:rsidRDefault="006A4C55" w:rsidP="00DF6E7E">
            <w:pPr>
              <w:pStyle w:val="TAL"/>
            </w:pPr>
          </w:p>
        </w:tc>
      </w:tr>
      <w:tr w:rsidR="006A4C55" w:rsidRPr="00FD48E5" w14:paraId="1C3EF4EA"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481BA81D" w14:textId="77777777" w:rsidR="006A4C55" w:rsidRDefault="006A4C55" w:rsidP="00DF6E7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680D2997" w14:textId="77777777" w:rsidR="006A4C55" w:rsidRDefault="006A4C55" w:rsidP="00DF6E7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5C016384"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539ABE" w14:textId="77777777" w:rsidR="006A4C55" w:rsidRDefault="006A4C55" w:rsidP="00DF6E7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E64320E" w14:textId="77777777" w:rsidR="006A4C55" w:rsidRDefault="006A4C55" w:rsidP="00DF6E7E">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14E1246C" w14:textId="77777777" w:rsidR="006A4C55" w:rsidRPr="00B3357E" w:rsidRDefault="006A4C55" w:rsidP="00DF6E7E">
            <w:pPr>
              <w:pStyle w:val="TAL"/>
            </w:pPr>
          </w:p>
        </w:tc>
      </w:tr>
      <w:tr w:rsidR="006A4C55" w:rsidRPr="00FD48E5" w14:paraId="10C45E2F"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64678E5" w14:textId="77777777" w:rsidR="006A4C55" w:rsidRDefault="006A4C55" w:rsidP="00DF6E7E">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4898B265" w14:textId="77777777" w:rsidR="006A4C55" w:rsidRDefault="006A4C55" w:rsidP="00DF6E7E">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2500B84A"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AAC26E"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F1BDBE" w14:textId="77777777" w:rsidR="006A4C55" w:rsidRDefault="006A4C55" w:rsidP="00DF6E7E">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4108FC50" w14:textId="77777777" w:rsidR="006A4C55" w:rsidRPr="00B3357E" w:rsidRDefault="006A4C55" w:rsidP="00DF6E7E">
            <w:pPr>
              <w:pStyle w:val="TAL"/>
            </w:pPr>
          </w:p>
        </w:tc>
      </w:tr>
      <w:tr w:rsidR="006A4C55" w:rsidRPr="00FD48E5" w14:paraId="4E360533"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585DF1BC" w14:textId="77777777" w:rsidR="006A4C55" w:rsidRDefault="006A4C55" w:rsidP="00DF6E7E">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270FB023" w14:textId="77777777" w:rsidR="006A4C55" w:rsidRDefault="006A4C55" w:rsidP="00DF6E7E">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1FE4E557"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3EFE0B"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AA4B1C2" w14:textId="77777777" w:rsidR="006A4C55" w:rsidRDefault="006A4C55" w:rsidP="00DF6E7E">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0B441714" w14:textId="77777777" w:rsidR="006A4C55" w:rsidRPr="00B3357E" w:rsidRDefault="006A4C55" w:rsidP="00DF6E7E">
            <w:pPr>
              <w:pStyle w:val="TAL"/>
            </w:pPr>
          </w:p>
        </w:tc>
      </w:tr>
      <w:tr w:rsidR="006A4C55" w:rsidRPr="00FD48E5" w14:paraId="1112EB32"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09725271" w14:textId="77777777" w:rsidR="006A4C55" w:rsidRDefault="006A4C55" w:rsidP="00DF6E7E">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01D17586" w14:textId="77777777" w:rsidR="006A4C55" w:rsidRDefault="006A4C55" w:rsidP="00DF6E7E">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B963932"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1D10C1"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F188192" w14:textId="77777777" w:rsidR="006A4C55" w:rsidRDefault="006A4C55" w:rsidP="00DF6E7E">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7A2FA67C" w14:textId="77777777" w:rsidR="006A4C55" w:rsidRPr="00B3357E" w:rsidRDefault="006A4C55" w:rsidP="00DF6E7E">
            <w:pPr>
              <w:pStyle w:val="TAL"/>
            </w:pPr>
          </w:p>
        </w:tc>
      </w:tr>
      <w:tr w:rsidR="006A4C55" w:rsidRPr="00FD48E5" w14:paraId="2BB6ED0F"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1DD5924A" w14:textId="77777777" w:rsidR="006A4C55" w:rsidRDefault="006A4C55" w:rsidP="00DF6E7E">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2559F268" w14:textId="77777777" w:rsidR="006A4C55" w:rsidRDefault="006A4C55" w:rsidP="00DF6E7E">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06B54B3D"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4141343"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33E2B5" w14:textId="77777777" w:rsidR="006A4C55" w:rsidRDefault="006A4C55" w:rsidP="00DF6E7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E8D0CD9" w14:textId="77777777" w:rsidR="006A4C55" w:rsidRDefault="006A4C55" w:rsidP="00DF6E7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432CB89" w14:textId="77777777" w:rsidR="006A4C55" w:rsidRDefault="006A4C55" w:rsidP="00DF6E7E">
            <w:pPr>
              <w:pStyle w:val="TAL"/>
              <w:rPr>
                <w:rFonts w:cs="Arial"/>
                <w:szCs w:val="18"/>
              </w:rPr>
            </w:pPr>
          </w:p>
        </w:tc>
      </w:tr>
      <w:tr w:rsidR="006A4C55" w:rsidRPr="00FD48E5" w14:paraId="304C51A1"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3B12B52" w14:textId="77777777" w:rsidR="006A4C55" w:rsidRDefault="006A4C55" w:rsidP="00DF6E7E">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ED7BE95" w14:textId="77777777" w:rsidR="006A4C55" w:rsidRDefault="006A4C55" w:rsidP="00DF6E7E">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15B73326"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31E431"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0BE5CD" w14:textId="77777777" w:rsidR="006A4C55" w:rsidRDefault="006A4C55" w:rsidP="00DF6E7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47B8D37" w14:textId="77777777" w:rsidR="006A4C55" w:rsidRDefault="006A4C55" w:rsidP="00DF6E7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2E5431D" w14:textId="77777777" w:rsidR="006A4C55" w:rsidRDefault="006A4C55" w:rsidP="00DF6E7E">
            <w:pPr>
              <w:pStyle w:val="TAL"/>
              <w:rPr>
                <w:rFonts w:cs="Arial"/>
                <w:szCs w:val="18"/>
              </w:rPr>
            </w:pPr>
          </w:p>
        </w:tc>
      </w:tr>
      <w:tr w:rsidR="006A4C55" w:rsidRPr="00FD48E5" w14:paraId="105CBFA3"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7AE459C4" w14:textId="77777777" w:rsidR="006A4C55" w:rsidRDefault="006A4C55" w:rsidP="00DF6E7E">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554A19A" w14:textId="77777777" w:rsidR="006A4C55" w:rsidRDefault="006A4C55" w:rsidP="00DF6E7E">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AC84BEA"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527FA"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AB5EBD" w14:textId="77777777" w:rsidR="006A4C55" w:rsidRDefault="006A4C55" w:rsidP="00DF6E7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305E45FD" w14:textId="77777777" w:rsidR="006A4C55" w:rsidRDefault="006A4C55" w:rsidP="00DF6E7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2BAFBFC5" w14:textId="77777777" w:rsidR="006A4C55" w:rsidRDefault="006A4C55" w:rsidP="00DF6E7E">
            <w:pPr>
              <w:pStyle w:val="TAL"/>
              <w:rPr>
                <w:rFonts w:cs="Arial"/>
                <w:szCs w:val="18"/>
              </w:rPr>
            </w:pPr>
          </w:p>
        </w:tc>
      </w:tr>
      <w:tr w:rsidR="006A4C55" w:rsidRPr="00FD48E5" w14:paraId="25239150"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5130863D" w14:textId="77777777" w:rsidR="006A4C55" w:rsidRDefault="006A4C55" w:rsidP="00DF6E7E">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4D9AAA93" w14:textId="77777777" w:rsidR="006A4C55" w:rsidRDefault="006A4C55" w:rsidP="00DF6E7E">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418EB021"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07BCF4"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5E8A3C0" w14:textId="77777777" w:rsidR="006A4C55" w:rsidRDefault="006A4C55" w:rsidP="00DF6E7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38DEBEB0" w14:textId="77777777" w:rsidR="006A4C55" w:rsidRDefault="006A4C55" w:rsidP="00DF6E7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544639C8" w14:textId="77777777" w:rsidR="006A4C55" w:rsidRDefault="006A4C55" w:rsidP="00DF6E7E">
            <w:pPr>
              <w:pStyle w:val="TAL"/>
              <w:rPr>
                <w:rFonts w:cs="Arial"/>
                <w:szCs w:val="18"/>
              </w:rPr>
            </w:pPr>
          </w:p>
        </w:tc>
      </w:tr>
      <w:tr w:rsidR="006A4C55" w:rsidRPr="00FD48E5" w14:paraId="5C2FF8C0"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608A73DD" w14:textId="77777777" w:rsidR="006A4C55" w:rsidRDefault="006A4C55" w:rsidP="00DF6E7E">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3A8BE244" w14:textId="77777777" w:rsidR="006A4C55" w:rsidRDefault="006A4C55" w:rsidP="00DF6E7E">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237423A5"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9883BB8"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A67E653" w14:textId="77777777" w:rsidR="006A4C55" w:rsidRDefault="006A4C55" w:rsidP="00DF6E7E">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3EFBC7E2" w14:textId="77777777" w:rsidR="006A4C55" w:rsidRPr="00566746" w:rsidRDefault="006A4C55" w:rsidP="00DF6E7E">
            <w:pPr>
              <w:pStyle w:val="TAL"/>
            </w:pPr>
          </w:p>
        </w:tc>
      </w:tr>
      <w:tr w:rsidR="006A4C55" w:rsidRPr="00FD48E5" w14:paraId="6BF4ECA2"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766BAD0" w14:textId="77777777" w:rsidR="006A4C55" w:rsidRDefault="006A4C55" w:rsidP="00DF6E7E">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7B1987F7" w14:textId="77777777" w:rsidR="006A4C55" w:rsidRDefault="006A4C55" w:rsidP="00DF6E7E">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1D81F6BC"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DE34245"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721ED8" w14:textId="77777777" w:rsidR="006A4C55" w:rsidRDefault="006A4C55" w:rsidP="00DF6E7E">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5F160CC6" w14:textId="77777777" w:rsidR="006A4C55" w:rsidRPr="00566746" w:rsidRDefault="006A4C55" w:rsidP="00DF6E7E">
            <w:pPr>
              <w:pStyle w:val="TAL"/>
            </w:pPr>
          </w:p>
        </w:tc>
      </w:tr>
      <w:tr w:rsidR="006A4C55" w:rsidRPr="00FD48E5" w14:paraId="70C01C36"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E26E17D" w14:textId="77777777" w:rsidR="006A4C55" w:rsidRDefault="006A4C55" w:rsidP="00DF6E7E">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24A53BC6" w14:textId="77777777" w:rsidR="006A4C55" w:rsidRDefault="006A4C55" w:rsidP="00DF6E7E">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71F2D9B8"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9749EE"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2FBDA19" w14:textId="77777777" w:rsidR="006A4C55" w:rsidRDefault="006A4C55" w:rsidP="00DF6E7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2EAB21F" w14:textId="77777777" w:rsidR="006A4C55" w:rsidRDefault="006A4C55" w:rsidP="00DF6E7E">
            <w:pPr>
              <w:pStyle w:val="TAL"/>
              <w:rPr>
                <w:rFonts w:cs="Arial"/>
                <w:szCs w:val="18"/>
              </w:rPr>
            </w:pPr>
          </w:p>
        </w:tc>
      </w:tr>
      <w:tr w:rsidR="006A4C55" w:rsidRPr="00FD48E5" w14:paraId="2EDA63C4"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1507325D" w14:textId="77777777" w:rsidR="006A4C55" w:rsidRDefault="006A4C55" w:rsidP="00DF6E7E">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5023DF18" w14:textId="77777777" w:rsidR="006A4C55" w:rsidRPr="007F4DE4" w:rsidRDefault="006A4C55" w:rsidP="00DF6E7E">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B32763C"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EE9F75"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268262B" w14:textId="77777777" w:rsidR="006A4C55" w:rsidRDefault="006A4C55" w:rsidP="00DF6E7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08D1138" w14:textId="77777777" w:rsidR="006A4C55" w:rsidRDefault="006A4C55" w:rsidP="00DF6E7E">
            <w:pPr>
              <w:pStyle w:val="TAL"/>
              <w:rPr>
                <w:rFonts w:cs="Arial"/>
                <w:szCs w:val="18"/>
              </w:rPr>
            </w:pPr>
          </w:p>
        </w:tc>
      </w:tr>
      <w:tr w:rsidR="006A4C55" w:rsidRPr="00FD48E5" w14:paraId="305E99E0"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0B32288E" w14:textId="77777777" w:rsidR="006A4C55" w:rsidRDefault="006A4C55" w:rsidP="00DF6E7E">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1E4A749A" w14:textId="77777777" w:rsidR="006A4C55" w:rsidRDefault="006A4C55" w:rsidP="00DF6E7E">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29680772"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F26F8B"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DADD3C7" w14:textId="77777777" w:rsidR="006A4C55" w:rsidRDefault="006A4C55" w:rsidP="00DF6E7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40A2608B" w14:textId="77777777" w:rsidR="006A4C55" w:rsidRDefault="006A4C55" w:rsidP="00DF6E7E">
            <w:pPr>
              <w:pStyle w:val="TAL"/>
              <w:rPr>
                <w:rFonts w:cs="Arial"/>
                <w:szCs w:val="18"/>
              </w:rPr>
            </w:pPr>
          </w:p>
        </w:tc>
      </w:tr>
      <w:tr w:rsidR="006A4C55" w:rsidRPr="00FD48E5" w14:paraId="0DD8BD41"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841F700" w14:textId="77777777" w:rsidR="006A4C55" w:rsidRDefault="006A4C55" w:rsidP="00DF6E7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55AD7F8F" w14:textId="77777777" w:rsidR="006A4C55" w:rsidRDefault="006A4C55" w:rsidP="00DF6E7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7C037281"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B4CABBC"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65224A" w14:textId="77777777" w:rsidR="006A4C55" w:rsidRDefault="006A4C55" w:rsidP="00DF6E7E">
            <w:pPr>
              <w:pStyle w:val="TAL"/>
              <w:rPr>
                <w:rFonts w:cs="Arial"/>
                <w:szCs w:val="18"/>
              </w:rPr>
            </w:pPr>
            <w:r>
              <w:rPr>
                <w:rFonts w:cs="Arial"/>
                <w:szCs w:val="18"/>
              </w:rPr>
              <w:t>Callback URI of the H-GMLC</w:t>
            </w:r>
          </w:p>
          <w:p w14:paraId="3DE1464D" w14:textId="77777777" w:rsidR="006A4C55" w:rsidRDefault="006A4C55" w:rsidP="00DF6E7E">
            <w:pPr>
              <w:pStyle w:val="TAL"/>
              <w:rPr>
                <w:rFonts w:cs="Arial"/>
                <w:szCs w:val="18"/>
              </w:rPr>
            </w:pPr>
          </w:p>
          <w:p w14:paraId="0652D483" w14:textId="77777777" w:rsidR="006A4C55" w:rsidRDefault="006A4C55" w:rsidP="00DF6E7E">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32AF6594" w14:textId="77777777" w:rsidR="006A4C55" w:rsidRDefault="006A4C55" w:rsidP="00DF6E7E">
            <w:pPr>
              <w:pStyle w:val="TAL"/>
              <w:rPr>
                <w:rFonts w:cs="Arial"/>
                <w:szCs w:val="18"/>
              </w:rPr>
            </w:pPr>
          </w:p>
        </w:tc>
      </w:tr>
      <w:tr w:rsidR="006A4C55" w:rsidRPr="00FD48E5" w14:paraId="587C4D5E"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4EE11BF6" w14:textId="77777777" w:rsidR="006A4C55" w:rsidRDefault="006A4C55" w:rsidP="00DF6E7E">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2CFA92CC" w14:textId="77777777" w:rsidR="006A4C55" w:rsidRDefault="006A4C55" w:rsidP="00DF6E7E">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23DE5B33" w14:textId="77777777" w:rsidR="006A4C55" w:rsidRDefault="006A4C55" w:rsidP="00DF6E7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45D8B1F" w14:textId="77777777" w:rsidR="006A4C55" w:rsidRDefault="006A4C55" w:rsidP="00DF6E7E">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3AEE4B3" w14:textId="77777777" w:rsidR="006A4C55" w:rsidRDefault="006A4C55" w:rsidP="00DF6E7E">
            <w:pPr>
              <w:pStyle w:val="TAL"/>
              <w:rPr>
                <w:rFonts w:cs="Arial"/>
                <w:szCs w:val="18"/>
                <w:lang w:eastAsia="zh-CN"/>
              </w:rPr>
            </w:pPr>
            <w:r>
              <w:rPr>
                <w:rFonts w:cs="Arial" w:hint="eastAsia"/>
                <w:szCs w:val="18"/>
                <w:lang w:eastAsia="zh-CN"/>
              </w:rPr>
              <w:t>V-GMLC address that corresponds to the V-GMLC that receives Location Request</w:t>
            </w:r>
          </w:p>
          <w:p w14:paraId="578888F5" w14:textId="77777777" w:rsidR="006A4C55" w:rsidRDefault="006A4C55" w:rsidP="00DF6E7E">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2BFB085B" w14:textId="77777777" w:rsidR="006A4C55" w:rsidRDefault="006A4C55" w:rsidP="00DF6E7E">
            <w:pPr>
              <w:pStyle w:val="TAL"/>
              <w:rPr>
                <w:rFonts w:cs="Arial"/>
                <w:szCs w:val="18"/>
                <w:lang w:eastAsia="zh-CN"/>
              </w:rPr>
            </w:pPr>
          </w:p>
        </w:tc>
      </w:tr>
      <w:tr w:rsidR="006A4C55" w:rsidRPr="00FD48E5" w14:paraId="7B8D5BB3"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3B105D6" w14:textId="77777777" w:rsidR="006A4C55" w:rsidRDefault="006A4C55" w:rsidP="00DF6E7E">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2939B1CB" w14:textId="77777777" w:rsidR="006A4C55" w:rsidRDefault="006A4C55" w:rsidP="00DF6E7E">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2566846D"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8F30E9B"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F843550" w14:textId="77777777" w:rsidR="006A4C55" w:rsidRDefault="006A4C55" w:rsidP="00DF6E7E">
            <w:pPr>
              <w:pStyle w:val="TAL"/>
              <w:rPr>
                <w:rFonts w:cs="Arial"/>
                <w:szCs w:val="18"/>
              </w:rPr>
            </w:pPr>
            <w:r>
              <w:rPr>
                <w:rFonts w:cs="Arial"/>
                <w:szCs w:val="18"/>
              </w:rPr>
              <w:t>LDR Reference Number</w:t>
            </w:r>
          </w:p>
          <w:p w14:paraId="1DFE1236" w14:textId="77777777" w:rsidR="006A4C55" w:rsidRDefault="006A4C55" w:rsidP="00DF6E7E">
            <w:pPr>
              <w:pStyle w:val="TAL"/>
              <w:rPr>
                <w:rFonts w:cs="Arial"/>
                <w:szCs w:val="18"/>
              </w:rPr>
            </w:pPr>
          </w:p>
          <w:p w14:paraId="370D546B" w14:textId="77777777" w:rsidR="006A4C55" w:rsidRDefault="006A4C55" w:rsidP="00DF6E7E">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156C6C8F" w14:textId="77777777" w:rsidR="006A4C55" w:rsidRDefault="006A4C55" w:rsidP="00DF6E7E">
            <w:pPr>
              <w:pStyle w:val="TAL"/>
              <w:rPr>
                <w:rFonts w:cs="Arial"/>
                <w:szCs w:val="18"/>
              </w:rPr>
            </w:pPr>
          </w:p>
        </w:tc>
      </w:tr>
      <w:tr w:rsidR="006A4C55" w:rsidRPr="00FD48E5" w14:paraId="5BEE83B0"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7903D33E" w14:textId="77777777" w:rsidR="006A4C55" w:rsidRDefault="006A4C55" w:rsidP="00DF6E7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22CBDD0C" w14:textId="77777777" w:rsidR="006A4C55" w:rsidRDefault="006A4C55" w:rsidP="00DF6E7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1EBE204"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14A5FF6"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50362A" w14:textId="77777777" w:rsidR="006A4C55" w:rsidRDefault="006A4C55" w:rsidP="00DF6E7E">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793AB2E9" w14:textId="77777777" w:rsidR="006A4C55" w:rsidRDefault="006A4C55" w:rsidP="00DF6E7E">
            <w:pPr>
              <w:pStyle w:val="TAL"/>
              <w:rPr>
                <w:rFonts w:cs="Arial"/>
                <w:szCs w:val="18"/>
              </w:rPr>
            </w:pPr>
          </w:p>
        </w:tc>
      </w:tr>
      <w:tr w:rsidR="006A4C55" w:rsidRPr="00FD48E5" w14:paraId="0CEBAAD2"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683ED81E" w14:textId="77777777" w:rsidR="006A4C55" w:rsidRDefault="006A4C55" w:rsidP="00DF6E7E">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4DF5E74A" w14:textId="77777777" w:rsidR="006A4C55" w:rsidRDefault="006A4C55" w:rsidP="00DF6E7E">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6DB6ED67"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BE7B5C"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F8F4453" w14:textId="77777777" w:rsidR="006A4C55" w:rsidRDefault="006A4C55" w:rsidP="00DF6E7E">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263CFE11" w14:textId="77777777" w:rsidR="006A4C55" w:rsidRDefault="006A4C55" w:rsidP="00DF6E7E">
            <w:pPr>
              <w:pStyle w:val="TAL"/>
              <w:rPr>
                <w:rFonts w:cs="Arial"/>
                <w:szCs w:val="18"/>
              </w:rPr>
            </w:pPr>
          </w:p>
        </w:tc>
      </w:tr>
      <w:tr w:rsidR="006A4C55" w:rsidRPr="00FD48E5" w14:paraId="06A900BB"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4804E932" w14:textId="77777777" w:rsidR="006A4C55" w:rsidRDefault="006A4C55" w:rsidP="00DF6E7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7F72F1C3" w14:textId="77777777" w:rsidR="006A4C55" w:rsidRDefault="006A4C55" w:rsidP="00DF6E7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77B1B46E"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763E40E"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E30F647" w14:textId="77777777" w:rsidR="006A4C55" w:rsidRDefault="006A4C55" w:rsidP="00DF6E7E">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4764F21C" w14:textId="77777777" w:rsidR="006A4C55" w:rsidRDefault="006A4C55" w:rsidP="00DF6E7E">
            <w:pPr>
              <w:pStyle w:val="TAL"/>
              <w:rPr>
                <w:rFonts w:cs="Arial"/>
                <w:szCs w:val="18"/>
              </w:rPr>
            </w:pPr>
          </w:p>
        </w:tc>
      </w:tr>
      <w:tr w:rsidR="006A4C55" w:rsidRPr="00FD48E5" w14:paraId="3269DD17"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1C8DB045" w14:textId="77777777" w:rsidR="006A4C55" w:rsidRDefault="006A4C55" w:rsidP="00DF6E7E">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02B01299" w14:textId="77777777" w:rsidR="006A4C55" w:rsidRDefault="006A4C55" w:rsidP="00DF6E7E">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37C62EA8"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8A9EA"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69B6069" w14:textId="77777777" w:rsidR="006A4C55" w:rsidRDefault="006A4C55" w:rsidP="00DF6E7E">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11CE4CED" w14:textId="77777777" w:rsidR="006A4C55" w:rsidRDefault="006A4C55" w:rsidP="00DF6E7E">
            <w:pPr>
              <w:pStyle w:val="TAL"/>
              <w:rPr>
                <w:rFonts w:cs="Arial"/>
                <w:szCs w:val="18"/>
              </w:rPr>
            </w:pPr>
          </w:p>
        </w:tc>
      </w:tr>
      <w:tr w:rsidR="006A4C55" w:rsidRPr="00FD48E5" w14:paraId="397BFEE7"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2538FA7" w14:textId="77777777" w:rsidR="006A4C55" w:rsidRDefault="006A4C55" w:rsidP="00DF6E7E">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7ABABA67" w14:textId="77777777" w:rsidR="006A4C55" w:rsidRDefault="006A4C55" w:rsidP="00DF6E7E">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88DFF38" w14:textId="77777777" w:rsidR="006A4C55" w:rsidRDefault="006A4C55" w:rsidP="00DF6E7E">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2A8506A6" w14:textId="77777777" w:rsidR="006A4C55" w:rsidRDefault="006A4C55" w:rsidP="00DF6E7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C5CD915" w14:textId="77777777" w:rsidR="006A4C55" w:rsidRDefault="006A4C55" w:rsidP="00DF6E7E">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2100DF1C" w14:textId="77777777" w:rsidR="006A4C55" w:rsidRDefault="006A4C55" w:rsidP="00DF6E7E">
            <w:pPr>
              <w:pStyle w:val="TAL"/>
              <w:rPr>
                <w:rFonts w:cs="Arial"/>
                <w:szCs w:val="18"/>
                <w:lang w:eastAsia="zh-CN"/>
              </w:rPr>
            </w:pPr>
          </w:p>
        </w:tc>
      </w:tr>
      <w:tr w:rsidR="006A4C55" w:rsidRPr="00FD48E5" w14:paraId="4C151B2F"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64EEB391" w14:textId="77777777" w:rsidR="006A4C55" w:rsidRDefault="006A4C55" w:rsidP="00DF6E7E">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346B9EBD" w14:textId="77777777" w:rsidR="006A4C55" w:rsidRDefault="006A4C55" w:rsidP="00DF6E7E">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1FB58311"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171E4D1"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963DDE5" w14:textId="77777777" w:rsidR="006A4C55" w:rsidRDefault="006A4C55" w:rsidP="00DF6E7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7448E54" w14:textId="77777777" w:rsidR="006A4C55" w:rsidRDefault="006A4C55" w:rsidP="00DF6E7E">
            <w:pPr>
              <w:pStyle w:val="TAL"/>
              <w:rPr>
                <w:rFonts w:cs="Arial"/>
                <w:szCs w:val="18"/>
                <w:lang w:eastAsia="zh-CN"/>
              </w:rPr>
            </w:pPr>
          </w:p>
        </w:tc>
      </w:tr>
      <w:tr w:rsidR="006A4C55" w:rsidRPr="00FD48E5" w14:paraId="5825907E"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60C0BEC7" w14:textId="77777777" w:rsidR="006A4C55" w:rsidRDefault="006A4C55" w:rsidP="00DF6E7E">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5D63B6ED" w14:textId="77777777" w:rsidR="006A4C55" w:rsidRPr="0031710B" w:rsidRDefault="006A4C55" w:rsidP="00DF6E7E">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556D8BBF" w14:textId="77777777" w:rsidR="006A4C55" w:rsidRDefault="006A4C55" w:rsidP="00DF6E7E">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96FC92" w14:textId="77777777" w:rsidR="006A4C55" w:rsidRDefault="006A4C55" w:rsidP="00DF6E7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964533E" w14:textId="77777777" w:rsidR="006A4C55" w:rsidRDefault="006A4C55" w:rsidP="00DF6E7E">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28DA4213" w14:textId="77777777" w:rsidR="006A4C55" w:rsidRDefault="006A4C55" w:rsidP="00DF6E7E">
            <w:pPr>
              <w:pStyle w:val="TAL"/>
              <w:rPr>
                <w:rFonts w:cs="Arial"/>
                <w:szCs w:val="18"/>
                <w:lang w:eastAsia="zh-CN"/>
              </w:rPr>
            </w:pPr>
          </w:p>
        </w:tc>
      </w:tr>
      <w:tr w:rsidR="006A4C55" w:rsidRPr="00FD48E5" w14:paraId="56BC4E22"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4251774" w14:textId="77777777" w:rsidR="006A4C55" w:rsidRDefault="006A4C55" w:rsidP="00DF6E7E">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0E018347" w14:textId="77777777" w:rsidR="006A4C55" w:rsidRDefault="006A4C55" w:rsidP="00DF6E7E">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6B15EEDE"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3799DB4"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BA3E12D" w14:textId="77777777" w:rsidR="006A4C55" w:rsidRDefault="006A4C55" w:rsidP="00DF6E7E">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9024C92" w14:textId="77777777" w:rsidR="006A4C55" w:rsidRDefault="006A4C55" w:rsidP="00DF6E7E">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784052FB" w14:textId="77777777" w:rsidR="006A4C55" w:rsidRDefault="006A4C55" w:rsidP="00DF6E7E">
            <w:pPr>
              <w:pStyle w:val="TAL"/>
              <w:rPr>
                <w:rFonts w:cs="Arial"/>
                <w:szCs w:val="18"/>
                <w:lang w:eastAsia="zh-CN"/>
              </w:rPr>
            </w:pPr>
          </w:p>
        </w:tc>
      </w:tr>
      <w:tr w:rsidR="006A4C55" w:rsidRPr="00FD48E5" w14:paraId="5484A730"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110E5E39" w14:textId="77777777" w:rsidR="006A4C55" w:rsidRDefault="006A4C55" w:rsidP="00DF6E7E">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F416B73" w14:textId="77777777" w:rsidR="006A4C55" w:rsidRPr="003B2883" w:rsidRDefault="006A4C55" w:rsidP="00DF6E7E">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3BC40434"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E2083E" w14:textId="77777777" w:rsidR="006A4C55" w:rsidRDefault="006A4C55" w:rsidP="00DF6E7E">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1F632C0F" w14:textId="77777777" w:rsidR="006A4C55" w:rsidRDefault="006A4C55" w:rsidP="00DF6E7E">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3A9E06C1" w14:textId="77777777" w:rsidR="006A4C55" w:rsidRDefault="006A4C55" w:rsidP="00DF6E7E">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5B75E2A4" w14:textId="77777777" w:rsidR="006A4C55" w:rsidRDefault="006A4C55" w:rsidP="00DF6E7E">
            <w:pPr>
              <w:pStyle w:val="TAL"/>
              <w:rPr>
                <w:rFonts w:cs="Arial"/>
                <w:szCs w:val="18"/>
                <w:lang w:eastAsia="zh-CN"/>
              </w:rPr>
            </w:pPr>
          </w:p>
        </w:tc>
      </w:tr>
      <w:tr w:rsidR="006A4C55" w:rsidRPr="00FD48E5" w14:paraId="3150BA7C"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000EAEB7" w14:textId="77777777" w:rsidR="006A4C55" w:rsidRDefault="006A4C55" w:rsidP="00DF6E7E">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E514087" w14:textId="77777777" w:rsidR="006A4C55" w:rsidRPr="003B2883" w:rsidRDefault="006A4C55" w:rsidP="00DF6E7E">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E254EAB" w14:textId="77777777" w:rsidR="006A4C55" w:rsidRDefault="006A4C55" w:rsidP="00DF6E7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847AC26" w14:textId="77777777" w:rsidR="006A4C55" w:rsidRDefault="006A4C55" w:rsidP="00DF6E7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0A3DFDC" w14:textId="77777777" w:rsidR="006A4C55" w:rsidRDefault="006A4C55" w:rsidP="00DF6E7E">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79CFBB48" w14:textId="77777777" w:rsidR="006A4C55" w:rsidRPr="00421444" w:rsidRDefault="006A4C55" w:rsidP="00DF6E7E">
            <w:pPr>
              <w:pStyle w:val="TAL"/>
            </w:pPr>
          </w:p>
        </w:tc>
      </w:tr>
      <w:tr w:rsidR="006A4C55" w:rsidRPr="00FD48E5" w14:paraId="58F16EDC"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010EEE28" w14:textId="77777777" w:rsidR="006A4C55" w:rsidRDefault="006A4C55" w:rsidP="00DF6E7E">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34D33678" w14:textId="77777777" w:rsidR="006A4C55" w:rsidRDefault="006A4C55" w:rsidP="00DF6E7E">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25DD6D71" w14:textId="77777777" w:rsidR="006A4C55" w:rsidRDefault="006A4C55" w:rsidP="00DF6E7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3ABC50D8" w14:textId="77777777" w:rsidR="006A4C55" w:rsidRDefault="006A4C55" w:rsidP="00DF6E7E">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57646EB" w14:textId="77777777" w:rsidR="006A4C55" w:rsidRPr="00421444" w:rsidRDefault="006A4C55" w:rsidP="00DF6E7E">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58BA2CE" w14:textId="77777777" w:rsidR="006A4C55" w:rsidRDefault="006A4C55" w:rsidP="00DF6E7E">
            <w:pPr>
              <w:pStyle w:val="TAL"/>
              <w:rPr>
                <w:rFonts w:cs="Arial"/>
                <w:szCs w:val="18"/>
              </w:rPr>
            </w:pPr>
          </w:p>
        </w:tc>
      </w:tr>
      <w:tr w:rsidR="006A4C55" w:rsidRPr="00FD48E5" w14:paraId="6AF0DFE6"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4136C656" w14:textId="77777777" w:rsidR="006A4C55" w:rsidRDefault="006A4C55" w:rsidP="00DF6E7E">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6D63B7F7" w14:textId="77777777" w:rsidR="006A4C55" w:rsidRDefault="006A4C55" w:rsidP="00DF6E7E">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2595800F" w14:textId="77777777" w:rsidR="006A4C55" w:rsidRDefault="006A4C55" w:rsidP="00DF6E7E">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5E868E" w14:textId="77777777" w:rsidR="006A4C55" w:rsidRDefault="006A4C55" w:rsidP="00DF6E7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C5CDDE4" w14:textId="77777777" w:rsidR="006A4C55" w:rsidRDefault="006A4C55" w:rsidP="00DF6E7E">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14:paraId="61B9214F" w14:textId="77777777" w:rsidR="006A4C55" w:rsidRDefault="006A4C55" w:rsidP="00DF6E7E">
            <w:pPr>
              <w:pStyle w:val="TAL"/>
            </w:pPr>
          </w:p>
          <w:p w14:paraId="163FB75B" w14:textId="77777777" w:rsidR="006A4C55" w:rsidRDefault="006A4C55" w:rsidP="00DF6E7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2569E7DD" w14:textId="77777777" w:rsidR="006A4C55" w:rsidRDefault="006A4C55" w:rsidP="00DF6E7E">
            <w:pPr>
              <w:pStyle w:val="TAL"/>
              <w:rPr>
                <w:rFonts w:cs="Arial"/>
                <w:szCs w:val="18"/>
                <w:lang w:eastAsia="zh-CN"/>
              </w:rPr>
            </w:pPr>
          </w:p>
        </w:tc>
      </w:tr>
      <w:tr w:rsidR="006A4C55" w:rsidRPr="00FD48E5" w14:paraId="28C6C266"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5CA79DC" w14:textId="77777777" w:rsidR="006A4C55" w:rsidRDefault="006A4C55" w:rsidP="00DF6E7E">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33B1B7C7" w14:textId="77777777" w:rsidR="006A4C55" w:rsidRDefault="006A4C55" w:rsidP="00DF6E7E">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43E41260" w14:textId="77777777" w:rsidR="006A4C55" w:rsidRDefault="006A4C55" w:rsidP="00DF6E7E">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A1D8D9" w14:textId="77777777" w:rsidR="006A4C55" w:rsidRDefault="006A4C55" w:rsidP="00DF6E7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F08CCDC" w14:textId="77777777" w:rsidR="006A4C55" w:rsidRDefault="006A4C55" w:rsidP="00DF6E7E">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2FA7C719" w14:textId="77777777" w:rsidR="006A4C55" w:rsidRDefault="006A4C55" w:rsidP="00DF6E7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528DE63E" w14:textId="77777777" w:rsidR="006A4C55" w:rsidRDefault="006A4C55" w:rsidP="00DF6E7E">
            <w:pPr>
              <w:pStyle w:val="TAL"/>
              <w:rPr>
                <w:rFonts w:cs="Arial"/>
                <w:szCs w:val="18"/>
                <w:lang w:eastAsia="zh-CN"/>
              </w:rPr>
            </w:pPr>
          </w:p>
        </w:tc>
      </w:tr>
      <w:tr w:rsidR="006A4C55" w:rsidRPr="00FD48E5" w14:paraId="5C82E6F2"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6C1C8FC7" w14:textId="77777777" w:rsidR="006A4C55" w:rsidRDefault="006A4C55" w:rsidP="00DF6E7E">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1EC4C57F" w14:textId="77777777" w:rsidR="006A4C55" w:rsidRDefault="006A4C55" w:rsidP="00DF6E7E">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7DD96AE1" w14:textId="77777777" w:rsidR="006A4C55" w:rsidRDefault="006A4C55" w:rsidP="00DF6E7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E64076" w14:textId="77777777" w:rsidR="006A4C55" w:rsidRDefault="006A4C55" w:rsidP="00DF6E7E">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443B8F8" w14:textId="77777777" w:rsidR="006A4C55" w:rsidRDefault="006A4C55" w:rsidP="00DF6E7E">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451BF496" w14:textId="77777777" w:rsidR="006A4C55" w:rsidRDefault="006A4C55" w:rsidP="00DF6E7E">
            <w:pPr>
              <w:pStyle w:val="TAL"/>
              <w:rPr>
                <w:rFonts w:cs="Arial"/>
                <w:szCs w:val="18"/>
                <w:lang w:eastAsia="zh-CN"/>
              </w:rPr>
            </w:pPr>
            <w:r>
              <w:rPr>
                <w:rFonts w:cs="Arial"/>
                <w:szCs w:val="18"/>
                <w:lang w:eastAsia="zh-CN"/>
              </w:rPr>
              <w:t>SAT</w:t>
            </w:r>
          </w:p>
        </w:tc>
      </w:tr>
      <w:tr w:rsidR="006A4C55" w:rsidRPr="00FD48E5" w14:paraId="2C77ECCE" w14:textId="77777777" w:rsidTr="00DF6E7E">
        <w:trPr>
          <w:jc w:val="center"/>
          <w:ins w:id="51" w:author="v0" w:date="2021-12-13T17:12:00Z"/>
        </w:trPr>
        <w:tc>
          <w:tcPr>
            <w:tcW w:w="2090" w:type="dxa"/>
            <w:tcBorders>
              <w:top w:val="single" w:sz="4" w:space="0" w:color="auto"/>
              <w:left w:val="single" w:sz="4" w:space="0" w:color="auto"/>
              <w:bottom w:val="single" w:sz="4" w:space="0" w:color="auto"/>
              <w:right w:val="single" w:sz="4" w:space="0" w:color="auto"/>
            </w:tcBorders>
          </w:tcPr>
          <w:p w14:paraId="2C7D1A58" w14:textId="5F8BE8E3" w:rsidR="006A4C55" w:rsidRDefault="006A4C55" w:rsidP="00DF6E7E">
            <w:pPr>
              <w:pStyle w:val="TAL"/>
              <w:rPr>
                <w:ins w:id="52" w:author="v0" w:date="2021-12-13T17:12:00Z"/>
              </w:rPr>
            </w:pPr>
            <w:ins w:id="53" w:author="v0" w:date="2021-12-13T17:12:00Z">
              <w:r>
                <w:rPr>
                  <w:rFonts w:hint="eastAsia"/>
                  <w:lang w:eastAsia="zh-CN"/>
                </w:rPr>
                <w:t>scheduledLocTime</w:t>
              </w:r>
            </w:ins>
          </w:p>
        </w:tc>
        <w:tc>
          <w:tcPr>
            <w:tcW w:w="1975" w:type="dxa"/>
            <w:tcBorders>
              <w:top w:val="single" w:sz="4" w:space="0" w:color="auto"/>
              <w:left w:val="single" w:sz="4" w:space="0" w:color="auto"/>
              <w:bottom w:val="single" w:sz="4" w:space="0" w:color="auto"/>
              <w:right w:val="single" w:sz="4" w:space="0" w:color="auto"/>
            </w:tcBorders>
          </w:tcPr>
          <w:p w14:paraId="56686541" w14:textId="157248C6" w:rsidR="006A4C55" w:rsidRDefault="006A4C55" w:rsidP="00DF6E7E">
            <w:pPr>
              <w:pStyle w:val="TAL"/>
              <w:rPr>
                <w:ins w:id="54" w:author="v0" w:date="2021-12-13T17:12:00Z"/>
              </w:rPr>
            </w:pPr>
            <w:ins w:id="55" w:author="v0" w:date="2021-12-13T17:12:00Z">
              <w:r>
                <w:rPr>
                  <w:rFonts w:hint="eastAsia"/>
                  <w:lang w:eastAsia="zh-CN"/>
                </w:rPr>
                <w:t>DateTime</w:t>
              </w:r>
            </w:ins>
          </w:p>
        </w:tc>
        <w:tc>
          <w:tcPr>
            <w:tcW w:w="378" w:type="dxa"/>
            <w:tcBorders>
              <w:top w:val="single" w:sz="4" w:space="0" w:color="auto"/>
              <w:left w:val="single" w:sz="4" w:space="0" w:color="auto"/>
              <w:bottom w:val="single" w:sz="4" w:space="0" w:color="auto"/>
              <w:right w:val="single" w:sz="4" w:space="0" w:color="auto"/>
            </w:tcBorders>
          </w:tcPr>
          <w:p w14:paraId="7E014CCB" w14:textId="5C5E9484" w:rsidR="006A4C55" w:rsidRDefault="006A4C55" w:rsidP="00DF6E7E">
            <w:pPr>
              <w:pStyle w:val="TAC"/>
              <w:rPr>
                <w:ins w:id="56" w:author="v0" w:date="2021-12-13T17:12:00Z"/>
                <w:lang w:eastAsia="zh-CN"/>
              </w:rPr>
            </w:pPr>
            <w:ins w:id="57" w:author="v0" w:date="2021-12-13T17:12: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12EC1451" w14:textId="33747BD2" w:rsidR="006A4C55" w:rsidRDefault="006A4C55" w:rsidP="00DF6E7E">
            <w:pPr>
              <w:pStyle w:val="TAL"/>
              <w:rPr>
                <w:ins w:id="58" w:author="v0" w:date="2021-12-13T17:12:00Z"/>
                <w:lang w:eastAsia="zh-CN"/>
              </w:rPr>
            </w:pPr>
            <w:ins w:id="59" w:author="v0" w:date="2021-12-13T17:12: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05D4119D" w14:textId="0B50C5A9" w:rsidR="006A4C55" w:rsidRDefault="00DF6E7E" w:rsidP="00DF6E7E">
            <w:pPr>
              <w:pStyle w:val="TAL"/>
              <w:rPr>
                <w:ins w:id="60" w:author="v0" w:date="2021-12-13T17:12:00Z"/>
                <w:rFonts w:cs="Arial"/>
                <w:szCs w:val="18"/>
                <w:lang w:eastAsia="zh-CN"/>
              </w:rPr>
            </w:pPr>
            <w:ins w:id="61" w:author="v0" w:date="2021-12-13T17:13:00Z">
              <w:r>
                <w:rPr>
                  <w:rFonts w:cs="Arial"/>
                  <w:szCs w:val="18"/>
                </w:rPr>
                <w:t>When</w:t>
              </w:r>
            </w:ins>
            <w:ins w:id="62" w:author="v0" w:date="2021-12-13T17:12:00Z">
              <w:r w:rsidR="006A4C55">
                <w:rPr>
                  <w:rFonts w:cs="Arial" w:hint="eastAsia"/>
                  <w:szCs w:val="18"/>
                  <w:lang w:eastAsia="zh-CN"/>
                </w:rPr>
                <w:t xml:space="preserve"> present, the IE provides </w:t>
              </w:r>
              <w:r w:rsidR="006A4C55">
                <w:rPr>
                  <w:rFonts w:hint="eastAsia"/>
                  <w:lang w:eastAsia="zh-CN"/>
                </w:rPr>
                <w:t>the scheduled time that the UE needs to be located.</w:t>
              </w:r>
            </w:ins>
          </w:p>
        </w:tc>
        <w:tc>
          <w:tcPr>
            <w:tcW w:w="1484" w:type="dxa"/>
            <w:tcBorders>
              <w:top w:val="single" w:sz="4" w:space="0" w:color="auto"/>
              <w:left w:val="single" w:sz="4" w:space="0" w:color="auto"/>
              <w:bottom w:val="single" w:sz="4" w:space="0" w:color="auto"/>
              <w:right w:val="single" w:sz="4" w:space="0" w:color="auto"/>
            </w:tcBorders>
          </w:tcPr>
          <w:p w14:paraId="33B471A1" w14:textId="77777777" w:rsidR="006A4C55" w:rsidRDefault="006A4C55" w:rsidP="00DF6E7E">
            <w:pPr>
              <w:pStyle w:val="TAL"/>
              <w:rPr>
                <w:ins w:id="63" w:author="v0" w:date="2021-12-13T17:12:00Z"/>
                <w:rFonts w:cs="Arial"/>
                <w:szCs w:val="18"/>
                <w:lang w:eastAsia="zh-CN"/>
              </w:rPr>
            </w:pPr>
          </w:p>
        </w:tc>
      </w:tr>
      <w:tr w:rsidR="006A4C55" w:rsidRPr="00FD48E5" w14:paraId="2A5048A8" w14:textId="77777777" w:rsidTr="00DF6E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E2C48E" w14:textId="77777777" w:rsidR="006A4C55" w:rsidRDefault="006A4C55" w:rsidP="00DF6E7E">
            <w:pPr>
              <w:pStyle w:val="TAN"/>
            </w:pPr>
            <w:r>
              <w:t>NOTE 1:</w:t>
            </w:r>
            <w:r>
              <w:tab/>
              <w:t>At least one of the attributes defined in this table shall be present in the InputData structure.</w:t>
            </w:r>
          </w:p>
          <w:p w14:paraId="2A9B51FB" w14:textId="77777777" w:rsidR="006A4C55" w:rsidRDefault="006A4C55" w:rsidP="00DF6E7E">
            <w:pPr>
              <w:pStyle w:val="TAN"/>
            </w:pPr>
            <w:r>
              <w:rPr>
                <w:rFonts w:cs="Arial"/>
                <w:szCs w:val="18"/>
              </w:rPr>
              <w:t>NOTE 2:</w:t>
            </w:r>
            <w:r>
              <w:rPr>
                <w:rFonts w:cs="Arial"/>
                <w:szCs w:val="18"/>
              </w:rPr>
              <w:tab/>
            </w:r>
            <w:r>
              <w:t>Attribute "ecgi" and "ncgi" shall not be present at the same time</w:t>
            </w:r>
            <w:r w:rsidRPr="002857AD">
              <w:t>.</w:t>
            </w:r>
          </w:p>
          <w:p w14:paraId="23A4CE38" w14:textId="77777777" w:rsidR="006A4C55" w:rsidRDefault="006A4C55" w:rsidP="00DF6E7E">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0488117D" w14:textId="77777777" w:rsidR="006A4C55" w:rsidRDefault="006A4C55" w:rsidP="00DF6E7E">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313A566" w14:textId="77777777" w:rsidR="006A4C55" w:rsidRDefault="006A4C55" w:rsidP="00DF6E7E">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53BD34B6" w14:textId="77777777" w:rsidR="006A4C55" w:rsidRDefault="006A4C55" w:rsidP="00DF6E7E">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C9C114C" w14:textId="77777777" w:rsidR="006A4C55" w:rsidRDefault="006A4C55" w:rsidP="00DF6E7E">
            <w:pPr>
              <w:pStyle w:val="TAN"/>
            </w:pPr>
          </w:p>
        </w:tc>
      </w:tr>
    </w:tbl>
    <w:p w14:paraId="650029C6" w14:textId="77777777" w:rsidR="006A4C55" w:rsidRPr="00FD34E8" w:rsidRDefault="006A4C55" w:rsidP="006A4C55"/>
    <w:p w14:paraId="764D3500" w14:textId="77777777" w:rsidR="006A4C55" w:rsidRPr="006A4C55" w:rsidRDefault="006A4C55" w:rsidP="006A4C55">
      <w:pPr>
        <w:rPr>
          <w:lang w:eastAsia="zh-CN"/>
        </w:rPr>
      </w:pPr>
    </w:p>
    <w:p w14:paraId="4A50DC47" w14:textId="77777777" w:rsidR="006A4C55" w:rsidRDefault="006A4C55" w:rsidP="006A4C55">
      <w:pPr>
        <w:rPr>
          <w:lang w:eastAsia="zh-CN"/>
        </w:rPr>
      </w:pPr>
    </w:p>
    <w:p w14:paraId="208B8D5C" w14:textId="77777777" w:rsidR="006A4C55" w:rsidRPr="00DF7812" w:rsidRDefault="006A4C55" w:rsidP="006A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p w14:paraId="70FFFFB4" w14:textId="77777777" w:rsidR="006A4C55" w:rsidRDefault="006A4C55" w:rsidP="006A4C55">
      <w:pPr>
        <w:pStyle w:val="5"/>
      </w:pPr>
      <w:bookmarkStart w:id="64" w:name="_Toc20150411"/>
      <w:bookmarkStart w:id="65" w:name="_Toc25168658"/>
      <w:bookmarkStart w:id="66" w:name="_Toc27593077"/>
      <w:bookmarkStart w:id="67" w:name="_Toc34147948"/>
      <w:bookmarkStart w:id="68" w:name="_Toc36463332"/>
      <w:bookmarkStart w:id="69" w:name="_Toc43215172"/>
      <w:bookmarkStart w:id="70" w:name="_Toc45032420"/>
      <w:bookmarkStart w:id="71" w:name="_Toc49849909"/>
      <w:bookmarkStart w:id="72" w:name="_Toc51873423"/>
      <w:bookmarkStart w:id="73" w:name="_Toc56517551"/>
      <w:bookmarkStart w:id="74" w:name="_Toc58594452"/>
      <w:bookmarkStart w:id="75" w:name="_Toc67685962"/>
      <w:bookmarkStart w:id="76" w:name="_Toc74993783"/>
      <w:bookmarkStart w:id="77" w:name="_Toc82716371"/>
      <w:bookmarkStart w:id="78" w:name="_Toc88818658"/>
      <w:bookmarkStart w:id="79" w:name="_Toc88819066"/>
      <w:r>
        <w:lastRenderedPageBreak/>
        <w:t>6.1.6.2.30</w:t>
      </w:r>
      <w:r>
        <w:tab/>
        <w:t>Type: LocContextData</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8018178" w14:textId="77777777" w:rsidR="006A4C55" w:rsidRDefault="006A4C55" w:rsidP="006A4C55">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6A4C55" w:rsidRPr="00FD48E5" w14:paraId="1B3D5E16"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0B3C8" w14:textId="77777777" w:rsidR="006A4C55" w:rsidRDefault="006A4C55" w:rsidP="00DF6E7E">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8DDBAB" w14:textId="77777777" w:rsidR="006A4C55" w:rsidRDefault="006A4C55" w:rsidP="00DF6E7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6310B0F" w14:textId="77777777" w:rsidR="006A4C55" w:rsidRPr="007277D4" w:rsidRDefault="006A4C55" w:rsidP="00DF6E7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282136B" w14:textId="77777777" w:rsidR="006A4C55" w:rsidRDefault="006A4C55" w:rsidP="00DF6E7E">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32FC8F6" w14:textId="77777777" w:rsidR="006A4C55" w:rsidRDefault="006A4C55" w:rsidP="00DF6E7E">
            <w:pPr>
              <w:pStyle w:val="TAH"/>
              <w:rPr>
                <w:rFonts w:cs="Arial"/>
                <w:szCs w:val="18"/>
              </w:rPr>
            </w:pPr>
            <w:r>
              <w:rPr>
                <w:rFonts w:cs="Arial"/>
                <w:szCs w:val="18"/>
              </w:rPr>
              <w:t>Description</w:t>
            </w:r>
          </w:p>
        </w:tc>
      </w:tr>
      <w:tr w:rsidR="006A4C55" w:rsidRPr="00FD48E5" w14:paraId="2E7E221B"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1C4F27DE" w14:textId="77777777" w:rsidR="006A4C55" w:rsidRDefault="006A4C55" w:rsidP="00DF6E7E">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23B93A21" w14:textId="77777777" w:rsidR="006A4C55" w:rsidRDefault="006A4C55" w:rsidP="00DF6E7E">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3F7CC99" w14:textId="77777777" w:rsidR="006A4C55" w:rsidRDefault="006A4C55" w:rsidP="00DF6E7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470BD6F" w14:textId="77777777" w:rsidR="006A4C55" w:rsidRDefault="006A4C55" w:rsidP="00DF6E7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420197A" w14:textId="77777777" w:rsidR="006A4C55" w:rsidRDefault="006A4C55" w:rsidP="00DF6E7E">
            <w:pPr>
              <w:pStyle w:val="TAL"/>
              <w:rPr>
                <w:rFonts w:cs="Arial"/>
                <w:szCs w:val="18"/>
              </w:rPr>
            </w:pPr>
            <w:r>
              <w:rPr>
                <w:rFonts w:cs="Arial"/>
                <w:szCs w:val="18"/>
              </w:rPr>
              <w:t>Indicates the AMF Instance serving the UE. LMF shall use the AMF Instance to forward LCS related N1/N2 messages to the UE/RAN.</w:t>
            </w:r>
          </w:p>
        </w:tc>
      </w:tr>
      <w:tr w:rsidR="006A4C55" w:rsidRPr="00FD48E5" w14:paraId="6BC439BC"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7EF35E8" w14:textId="77777777" w:rsidR="006A4C55" w:rsidRDefault="006A4C55" w:rsidP="00DF6E7E">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EF3E5C9" w14:textId="77777777" w:rsidR="006A4C55" w:rsidRDefault="006A4C55" w:rsidP="00DF6E7E">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1DC34E6D"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8A46F8E"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589120" w14:textId="77777777" w:rsidR="006A4C55" w:rsidRDefault="006A4C55" w:rsidP="00DF6E7E">
            <w:pPr>
              <w:pStyle w:val="TAL"/>
              <w:rPr>
                <w:rFonts w:cs="Arial"/>
                <w:szCs w:val="18"/>
              </w:rPr>
            </w:pPr>
            <w:r>
              <w:rPr>
                <w:rFonts w:cs="Arial"/>
                <w:szCs w:val="18"/>
              </w:rPr>
              <w:t>This IE shall contain the location QoS if available.</w:t>
            </w:r>
          </w:p>
        </w:tc>
      </w:tr>
      <w:tr w:rsidR="006A4C55" w:rsidRPr="00FD48E5" w14:paraId="381312E6"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61E7DB94" w14:textId="77777777" w:rsidR="006A4C55" w:rsidRDefault="006A4C55" w:rsidP="00DF6E7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16DFA764" w14:textId="77777777" w:rsidR="006A4C55" w:rsidRDefault="006A4C55" w:rsidP="00DF6E7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D256D04"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FD3E315" w14:textId="77777777" w:rsidR="006A4C55" w:rsidRDefault="006A4C55" w:rsidP="00DF6E7E">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3EBB720C" w14:textId="77777777" w:rsidR="006A4C55" w:rsidRDefault="006A4C55" w:rsidP="00DF6E7E">
            <w:pPr>
              <w:pStyle w:val="TAL"/>
              <w:rPr>
                <w:rFonts w:cs="Arial"/>
                <w:szCs w:val="18"/>
              </w:rPr>
            </w:pPr>
            <w:r>
              <w:rPr>
                <w:rFonts w:cs="Arial"/>
                <w:szCs w:val="18"/>
              </w:rPr>
              <w:t>This IE shall contain the supported GAD shapes if available.</w:t>
            </w:r>
          </w:p>
        </w:tc>
      </w:tr>
      <w:tr w:rsidR="006A4C55" w:rsidRPr="00FD48E5" w14:paraId="004312CA"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4EC8C18B" w14:textId="77777777" w:rsidR="006A4C55" w:rsidRDefault="006A4C55" w:rsidP="00DF6E7E">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6B5CFFC" w14:textId="77777777" w:rsidR="006A4C55" w:rsidRDefault="006A4C55" w:rsidP="00DF6E7E">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07F8ABE6"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E7569E"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F2D0D9" w14:textId="77777777" w:rsidR="006A4C55" w:rsidRDefault="006A4C55" w:rsidP="00DF6E7E">
            <w:pPr>
              <w:pStyle w:val="TAL"/>
              <w:rPr>
                <w:rFonts w:cs="Arial"/>
                <w:szCs w:val="18"/>
              </w:rPr>
            </w:pPr>
            <w:r>
              <w:rPr>
                <w:rFonts w:cs="Arial"/>
                <w:szCs w:val="18"/>
              </w:rPr>
              <w:t>This IE shall contain the SUPI if available.</w:t>
            </w:r>
          </w:p>
        </w:tc>
      </w:tr>
      <w:tr w:rsidR="006A4C55" w:rsidRPr="00FD48E5" w14:paraId="22584B55"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8348FE6" w14:textId="77777777" w:rsidR="006A4C55" w:rsidRDefault="006A4C55" w:rsidP="00DF6E7E">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03812D19" w14:textId="77777777" w:rsidR="006A4C55" w:rsidRDefault="006A4C55" w:rsidP="00DF6E7E">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0DABBEF9"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CA145A"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7B7585" w14:textId="77777777" w:rsidR="006A4C55" w:rsidRDefault="006A4C55" w:rsidP="00DF6E7E">
            <w:pPr>
              <w:pStyle w:val="TAL"/>
              <w:rPr>
                <w:rFonts w:cs="Arial"/>
                <w:szCs w:val="18"/>
              </w:rPr>
            </w:pPr>
            <w:r>
              <w:rPr>
                <w:rFonts w:cs="Arial"/>
                <w:szCs w:val="18"/>
              </w:rPr>
              <w:t>This IE shall contain the GPSI if available.</w:t>
            </w:r>
          </w:p>
        </w:tc>
      </w:tr>
      <w:tr w:rsidR="006A4C55" w:rsidRPr="00FD48E5" w14:paraId="150471A2"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04EB174" w14:textId="77777777" w:rsidR="006A4C55" w:rsidRDefault="006A4C55" w:rsidP="00DF6E7E">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55FA841C" w14:textId="77777777" w:rsidR="006A4C55" w:rsidRDefault="006A4C55" w:rsidP="00DF6E7E">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6AAFF44" w14:textId="77777777" w:rsidR="006A4C55" w:rsidRDefault="006A4C55" w:rsidP="00DF6E7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90F860E" w14:textId="77777777" w:rsidR="006A4C55" w:rsidRDefault="006A4C55" w:rsidP="00DF6E7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396A353" w14:textId="77777777" w:rsidR="006A4C55" w:rsidRDefault="006A4C55" w:rsidP="00DF6E7E">
            <w:pPr>
              <w:pStyle w:val="TAL"/>
              <w:rPr>
                <w:rFonts w:cs="Arial"/>
                <w:szCs w:val="18"/>
              </w:rPr>
            </w:pPr>
            <w:r>
              <w:rPr>
                <w:rFonts w:cs="Arial"/>
                <w:szCs w:val="18"/>
              </w:rPr>
              <w:t>The type of LDR</w:t>
            </w:r>
          </w:p>
        </w:tc>
      </w:tr>
      <w:tr w:rsidR="006A4C55" w:rsidRPr="00FD48E5" w14:paraId="3E6A2163"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66881C74" w14:textId="77777777" w:rsidR="006A4C55" w:rsidRDefault="006A4C55" w:rsidP="00DF6E7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0EB88EB9" w14:textId="77777777" w:rsidR="006A4C55" w:rsidRPr="007F4DE4" w:rsidRDefault="006A4C55" w:rsidP="00DF6E7E">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947F6FE" w14:textId="77777777" w:rsidR="006A4C55" w:rsidRDefault="006A4C55" w:rsidP="00DF6E7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8DB596C" w14:textId="77777777" w:rsidR="006A4C55" w:rsidRDefault="006A4C55" w:rsidP="00DF6E7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2025455" w14:textId="77777777" w:rsidR="006A4C55" w:rsidRDefault="006A4C55" w:rsidP="00DF6E7E">
            <w:pPr>
              <w:pStyle w:val="TAL"/>
              <w:rPr>
                <w:rFonts w:cs="Arial"/>
                <w:szCs w:val="18"/>
              </w:rPr>
            </w:pPr>
            <w:r>
              <w:rPr>
                <w:rFonts w:cs="Arial"/>
                <w:szCs w:val="18"/>
              </w:rPr>
              <w:t>Callback URI of the H-GMLC</w:t>
            </w:r>
          </w:p>
        </w:tc>
      </w:tr>
      <w:tr w:rsidR="006A4C55" w:rsidRPr="00FD48E5" w14:paraId="45B3F1F6"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088FAB02" w14:textId="77777777" w:rsidR="006A4C55" w:rsidRDefault="006A4C55" w:rsidP="00DF6E7E">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AA02F9D" w14:textId="77777777" w:rsidR="006A4C55" w:rsidRDefault="006A4C55" w:rsidP="00DF6E7E">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3E4F633E" w14:textId="77777777" w:rsidR="006A4C55" w:rsidRDefault="006A4C55" w:rsidP="00DF6E7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69F06C3" w14:textId="77777777" w:rsidR="006A4C55" w:rsidRDefault="006A4C55" w:rsidP="00DF6E7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D31406" w14:textId="77777777" w:rsidR="006A4C55" w:rsidRDefault="006A4C55" w:rsidP="00DF6E7E">
            <w:pPr>
              <w:pStyle w:val="TAL"/>
              <w:rPr>
                <w:rFonts w:cs="Arial"/>
                <w:szCs w:val="18"/>
              </w:rPr>
            </w:pPr>
            <w:r>
              <w:rPr>
                <w:rFonts w:cs="Arial"/>
                <w:szCs w:val="18"/>
              </w:rPr>
              <w:t>LDR Reference</w:t>
            </w:r>
          </w:p>
        </w:tc>
      </w:tr>
      <w:tr w:rsidR="006A4C55" w:rsidRPr="00FD48E5" w14:paraId="71BB9782"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35644A8" w14:textId="77777777" w:rsidR="006A4C55" w:rsidRDefault="006A4C55" w:rsidP="00DF6E7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F94B626" w14:textId="77777777" w:rsidR="006A4C55" w:rsidRDefault="006A4C55" w:rsidP="00DF6E7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471CB6D5"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9ED9DA"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185D2E" w14:textId="77777777" w:rsidR="006A4C55" w:rsidRDefault="006A4C55" w:rsidP="00DF6E7E">
            <w:pPr>
              <w:pStyle w:val="TAL"/>
              <w:rPr>
                <w:rFonts w:cs="Arial"/>
                <w:szCs w:val="18"/>
              </w:rPr>
            </w:pPr>
            <w:r>
              <w:rPr>
                <w:rFonts w:cs="Arial"/>
                <w:szCs w:val="18"/>
              </w:rPr>
              <w:t>Information for periodic event reporting</w:t>
            </w:r>
          </w:p>
        </w:tc>
      </w:tr>
      <w:tr w:rsidR="006A4C55" w:rsidRPr="00FD48E5" w14:paraId="5C6B8D48"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44B04259" w14:textId="77777777" w:rsidR="006A4C55" w:rsidRDefault="006A4C55" w:rsidP="00DF6E7E">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8EE2E5E" w14:textId="77777777" w:rsidR="006A4C55" w:rsidRDefault="006A4C55" w:rsidP="00DF6E7E">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475A46A"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0314F4C"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BBF9D1" w14:textId="77777777" w:rsidR="006A4C55" w:rsidRDefault="006A4C55" w:rsidP="00DF6E7E">
            <w:pPr>
              <w:pStyle w:val="TAL"/>
              <w:rPr>
                <w:rFonts w:cs="Arial"/>
                <w:szCs w:val="18"/>
              </w:rPr>
            </w:pPr>
            <w:r>
              <w:rPr>
                <w:rFonts w:cs="Arial"/>
                <w:szCs w:val="18"/>
              </w:rPr>
              <w:t>Information for area event reporting</w:t>
            </w:r>
          </w:p>
        </w:tc>
      </w:tr>
      <w:tr w:rsidR="006A4C55" w:rsidRPr="00FD48E5" w14:paraId="59B5D33A"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517F280" w14:textId="77777777" w:rsidR="006A4C55" w:rsidRDefault="006A4C55" w:rsidP="00DF6E7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22BEEF32" w14:textId="77777777" w:rsidR="006A4C55" w:rsidRDefault="006A4C55" w:rsidP="00DF6E7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1EB0AB6"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106AEC7"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6BC6C8" w14:textId="77777777" w:rsidR="006A4C55" w:rsidRDefault="006A4C55" w:rsidP="00DF6E7E">
            <w:pPr>
              <w:pStyle w:val="TAL"/>
              <w:rPr>
                <w:rFonts w:cs="Arial"/>
                <w:szCs w:val="18"/>
              </w:rPr>
            </w:pPr>
            <w:r>
              <w:rPr>
                <w:rFonts w:cs="Arial"/>
                <w:szCs w:val="18"/>
              </w:rPr>
              <w:t>Information for motion event reporting</w:t>
            </w:r>
          </w:p>
        </w:tc>
      </w:tr>
      <w:tr w:rsidR="006A4C55" w:rsidRPr="00FD48E5" w14:paraId="4856A7F3"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F7544F1" w14:textId="77777777" w:rsidR="006A4C55" w:rsidRDefault="006A4C55" w:rsidP="00DF6E7E">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40E2A878" w14:textId="77777777" w:rsidR="006A4C55" w:rsidRDefault="006A4C55" w:rsidP="00DF6E7E">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5265D20B" w14:textId="77777777" w:rsidR="006A4C55" w:rsidRDefault="006A4C55" w:rsidP="00DF6E7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37D0A8" w14:textId="77777777" w:rsidR="006A4C55" w:rsidRDefault="006A4C55" w:rsidP="00DF6E7E">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34C7CA6" w14:textId="77777777" w:rsidR="006A4C55" w:rsidRDefault="006A4C55" w:rsidP="00DF6E7E">
            <w:pPr>
              <w:pStyle w:val="TAL"/>
              <w:rPr>
                <w:rFonts w:cs="Arial"/>
                <w:szCs w:val="18"/>
              </w:rPr>
            </w:pPr>
            <w:r>
              <w:rPr>
                <w:rFonts w:cs="Arial"/>
                <w:szCs w:val="18"/>
              </w:rPr>
              <w:t>Contains an embedded event report</w:t>
            </w:r>
          </w:p>
        </w:tc>
      </w:tr>
      <w:tr w:rsidR="006A4C55" w:rsidRPr="00FD48E5" w14:paraId="68D8F3AF"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F75DF3B" w14:textId="77777777" w:rsidR="006A4C55" w:rsidRDefault="006A4C55" w:rsidP="00DF6E7E">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2801BEFD" w14:textId="77777777" w:rsidR="006A4C55" w:rsidRDefault="006A4C55" w:rsidP="00DF6E7E">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6608C09B"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D1EC32"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85F3DF7" w14:textId="77777777" w:rsidR="006A4C55" w:rsidRDefault="006A4C55" w:rsidP="00DF6E7E">
            <w:pPr>
              <w:pStyle w:val="TAL"/>
              <w:rPr>
                <w:rFonts w:cs="Arial"/>
                <w:szCs w:val="18"/>
              </w:rPr>
            </w:pPr>
            <w:r>
              <w:rPr>
                <w:rFonts w:cs="Arial"/>
                <w:szCs w:val="18"/>
              </w:rPr>
              <w:t>Status of event reporting</w:t>
            </w:r>
          </w:p>
        </w:tc>
      </w:tr>
      <w:tr w:rsidR="006A4C55" w:rsidRPr="00FD48E5" w14:paraId="57CB0573"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6609814D" w14:textId="77777777" w:rsidR="006A4C55" w:rsidRDefault="006A4C55" w:rsidP="00DF6E7E">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15B24310" w14:textId="77777777" w:rsidR="006A4C55" w:rsidRDefault="006A4C55" w:rsidP="00DF6E7E">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72C3795A" w14:textId="77777777" w:rsidR="006A4C55" w:rsidRDefault="006A4C55" w:rsidP="00DF6E7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01368E8"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AC65D3" w14:textId="77777777" w:rsidR="006A4C55" w:rsidRDefault="006A4C55" w:rsidP="00DF6E7E">
            <w:pPr>
              <w:pStyle w:val="TAL"/>
              <w:rPr>
                <w:rFonts w:cs="Arial"/>
                <w:szCs w:val="18"/>
              </w:rPr>
            </w:pPr>
            <w:r>
              <w:rPr>
                <w:rFonts w:cs="Arial"/>
                <w:szCs w:val="18"/>
              </w:rPr>
              <w:t>Location information for the target UE</w:t>
            </w:r>
          </w:p>
        </w:tc>
      </w:tr>
      <w:tr w:rsidR="006A4C55" w:rsidRPr="00FD48E5" w14:paraId="7EB54AD1"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229CF6A7" w14:textId="77777777" w:rsidR="006A4C55" w:rsidRDefault="006A4C55" w:rsidP="00DF6E7E">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7AAF3164" w14:textId="77777777" w:rsidR="006A4C55" w:rsidRDefault="006A4C55" w:rsidP="00DF6E7E">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2E06C988" w14:textId="77777777" w:rsidR="006A4C55" w:rsidRDefault="006A4C55" w:rsidP="00DF6E7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6E3827" w14:textId="77777777" w:rsidR="006A4C55" w:rsidRDefault="006A4C55" w:rsidP="00DF6E7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06D1088" w14:textId="77777777" w:rsidR="006A4C55" w:rsidRDefault="006A4C55" w:rsidP="00DF6E7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731FD525" w14:textId="77777777" w:rsidR="006A4C55" w:rsidRDefault="006A4C55" w:rsidP="00DF6E7E">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740DEEF" w14:textId="77777777" w:rsidR="006A4C55" w:rsidRDefault="006A4C55" w:rsidP="00DF6E7E">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6A4C55" w:rsidRPr="00FD48E5" w14:paraId="62ED9159"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0C042585" w14:textId="77777777" w:rsidR="006A4C55" w:rsidRDefault="006A4C55" w:rsidP="00DF6E7E">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62020E2" w14:textId="77777777" w:rsidR="006A4C55" w:rsidRDefault="006A4C55" w:rsidP="00DF6E7E">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99A2F1A" w14:textId="77777777" w:rsidR="006A4C55" w:rsidRDefault="006A4C55" w:rsidP="00DF6E7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B0DF0B4"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D817AF" w14:textId="77777777" w:rsidR="006A4C55" w:rsidRDefault="006A4C55" w:rsidP="00DF6E7E">
            <w:pPr>
              <w:pStyle w:val="TAL"/>
              <w:rPr>
                <w:rFonts w:cs="Arial"/>
                <w:szCs w:val="18"/>
              </w:rPr>
            </w:pPr>
            <w:r>
              <w:rPr>
                <w:rFonts w:cs="Arial"/>
                <w:szCs w:val="18"/>
              </w:rPr>
              <w:t>When present, this IE shall indicate the identifier of the E-UTRAN cell serving the UE.</w:t>
            </w:r>
          </w:p>
          <w:p w14:paraId="3D117CCD" w14:textId="77777777" w:rsidR="006A4C55" w:rsidRDefault="006A4C55" w:rsidP="00DF6E7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6A4C55" w:rsidRPr="00FD48E5" w14:paraId="09B3DE38"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4EEDEB1B" w14:textId="77777777" w:rsidR="006A4C55" w:rsidRDefault="006A4C55" w:rsidP="00DF6E7E">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18615A9B" w14:textId="77777777" w:rsidR="006A4C55" w:rsidRDefault="006A4C55" w:rsidP="00DF6E7E">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69DDA015" w14:textId="77777777" w:rsidR="006A4C55" w:rsidRDefault="006A4C55" w:rsidP="00DF6E7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653332C"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DF0E40" w14:textId="77777777" w:rsidR="006A4C55" w:rsidRDefault="006A4C55" w:rsidP="00DF6E7E">
            <w:pPr>
              <w:pStyle w:val="TAL"/>
              <w:rPr>
                <w:rFonts w:cs="Arial"/>
                <w:szCs w:val="18"/>
              </w:rPr>
            </w:pPr>
            <w:r>
              <w:rPr>
                <w:rFonts w:cs="Arial"/>
                <w:szCs w:val="18"/>
              </w:rPr>
              <w:t>When present, this IE shall indicate the identifier of the NR cell serving the UE.</w:t>
            </w:r>
          </w:p>
          <w:p w14:paraId="3832A36A" w14:textId="77777777" w:rsidR="006A4C55" w:rsidRDefault="006A4C55" w:rsidP="00DF6E7E">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6A4C55" w:rsidRPr="00FD48E5" w14:paraId="6825C468"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5460D379" w14:textId="77777777" w:rsidR="006A4C55" w:rsidRDefault="006A4C55" w:rsidP="00DF6E7E">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219DAD97" w14:textId="77777777" w:rsidR="006A4C55" w:rsidRDefault="006A4C55" w:rsidP="00DF6E7E">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39192B29" w14:textId="77777777" w:rsidR="006A4C55" w:rsidRDefault="006A4C55" w:rsidP="00DF6E7E">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5998B4E" w14:textId="77777777" w:rsidR="006A4C55" w:rsidRDefault="006A4C55" w:rsidP="00DF6E7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81E6C9" w14:textId="77777777" w:rsidR="006A4C55" w:rsidRDefault="006A4C55" w:rsidP="00DF6E7E">
            <w:pPr>
              <w:pStyle w:val="TAL"/>
              <w:rPr>
                <w:rFonts w:cs="Arial"/>
                <w:szCs w:val="18"/>
              </w:rPr>
            </w:pPr>
            <w:r>
              <w:rPr>
                <w:rFonts w:cs="Arial"/>
                <w:szCs w:val="18"/>
              </w:rPr>
              <w:t>This IE shall be present if it was received from AMF</w:t>
            </w:r>
            <w:r>
              <w:t>.</w:t>
            </w:r>
          </w:p>
          <w:p w14:paraId="187F7062" w14:textId="77777777" w:rsidR="006A4C55" w:rsidRDefault="006A4C55" w:rsidP="00DF6E7E">
            <w:pPr>
              <w:pStyle w:val="TAL"/>
              <w:rPr>
                <w:rFonts w:cs="Arial"/>
                <w:szCs w:val="18"/>
              </w:rPr>
            </w:pPr>
          </w:p>
          <w:p w14:paraId="6C071E64" w14:textId="77777777" w:rsidR="006A4C55" w:rsidRDefault="006A4C55" w:rsidP="00DF6E7E">
            <w:pPr>
              <w:pStyle w:val="TAL"/>
              <w:rPr>
                <w:rFonts w:cs="Arial"/>
                <w:szCs w:val="18"/>
              </w:rPr>
            </w:pPr>
            <w:r>
              <w:rPr>
                <w:rFonts w:cs="Arial"/>
                <w:szCs w:val="18"/>
              </w:rPr>
              <w:t>When present, it shall contain the GUAMI serving the UE.</w:t>
            </w:r>
          </w:p>
        </w:tc>
      </w:tr>
      <w:tr w:rsidR="006A4C55" w:rsidRPr="00FD48E5" w14:paraId="320D2C58"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0BECC125" w14:textId="77777777" w:rsidR="006A4C55" w:rsidRDefault="006A4C55" w:rsidP="00DF6E7E">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4BA697B" w14:textId="77777777" w:rsidR="006A4C55" w:rsidRDefault="006A4C55" w:rsidP="00DF6E7E">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4E6D60A2" w14:textId="77777777" w:rsidR="006A4C55" w:rsidRDefault="006A4C55" w:rsidP="00DF6E7E">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211598" w14:textId="77777777" w:rsidR="006A4C55" w:rsidRDefault="006A4C55" w:rsidP="00DF6E7E">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14653E3" w14:textId="77777777" w:rsidR="006A4C55" w:rsidRDefault="006A4C55" w:rsidP="00DF6E7E">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6A4C55" w:rsidRPr="00FD48E5" w14:paraId="0A28FD57" w14:textId="77777777" w:rsidTr="00DF6E7E">
        <w:trPr>
          <w:jc w:val="center"/>
        </w:trPr>
        <w:tc>
          <w:tcPr>
            <w:tcW w:w="2090" w:type="dxa"/>
            <w:tcBorders>
              <w:top w:val="single" w:sz="4" w:space="0" w:color="auto"/>
              <w:left w:val="single" w:sz="4" w:space="0" w:color="auto"/>
              <w:bottom w:val="single" w:sz="4" w:space="0" w:color="auto"/>
              <w:right w:val="single" w:sz="4" w:space="0" w:color="auto"/>
            </w:tcBorders>
          </w:tcPr>
          <w:p w14:paraId="3E6AEFA1" w14:textId="77777777" w:rsidR="006A4C55" w:rsidRDefault="006A4C55" w:rsidP="00DF6E7E">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2777CE27" w14:textId="77777777" w:rsidR="006A4C55" w:rsidRDefault="006A4C55" w:rsidP="00DF6E7E">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A2C7FC4" w14:textId="77777777" w:rsidR="006A4C55" w:rsidRDefault="006A4C55" w:rsidP="00DF6E7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582E54A0" w14:textId="77777777" w:rsidR="006A4C55" w:rsidRDefault="006A4C55" w:rsidP="00DF6E7E">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471507A" w14:textId="77777777" w:rsidR="006A4C55" w:rsidRPr="00421444" w:rsidRDefault="006A4C55" w:rsidP="00DF6E7E">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DF6E7E" w:rsidRPr="00FD48E5" w14:paraId="402C9A98" w14:textId="77777777" w:rsidTr="00DF6E7E">
        <w:trPr>
          <w:jc w:val="center"/>
          <w:ins w:id="80" w:author="v0" w:date="2021-12-13T17:13:00Z"/>
        </w:trPr>
        <w:tc>
          <w:tcPr>
            <w:tcW w:w="2090" w:type="dxa"/>
            <w:tcBorders>
              <w:top w:val="single" w:sz="4" w:space="0" w:color="auto"/>
              <w:left w:val="single" w:sz="4" w:space="0" w:color="auto"/>
              <w:bottom w:val="single" w:sz="4" w:space="0" w:color="auto"/>
              <w:right w:val="single" w:sz="4" w:space="0" w:color="auto"/>
            </w:tcBorders>
          </w:tcPr>
          <w:p w14:paraId="1BDF9D9A" w14:textId="58761A2A" w:rsidR="00DF6E7E" w:rsidRDefault="00DF6E7E" w:rsidP="00DF6E7E">
            <w:pPr>
              <w:pStyle w:val="TAL"/>
              <w:rPr>
                <w:ins w:id="81" w:author="v0" w:date="2021-12-13T17:13:00Z"/>
              </w:rPr>
            </w:pPr>
            <w:ins w:id="82" w:author="v0" w:date="2021-12-13T17:13:00Z">
              <w:r>
                <w:rPr>
                  <w:rFonts w:hint="eastAsia"/>
                  <w:lang w:eastAsia="zh-CN"/>
                </w:rPr>
                <w:t>scheduledLocTime</w:t>
              </w:r>
            </w:ins>
          </w:p>
        </w:tc>
        <w:tc>
          <w:tcPr>
            <w:tcW w:w="1975" w:type="dxa"/>
            <w:tcBorders>
              <w:top w:val="single" w:sz="4" w:space="0" w:color="auto"/>
              <w:left w:val="single" w:sz="4" w:space="0" w:color="auto"/>
              <w:bottom w:val="single" w:sz="4" w:space="0" w:color="auto"/>
              <w:right w:val="single" w:sz="4" w:space="0" w:color="auto"/>
            </w:tcBorders>
          </w:tcPr>
          <w:p w14:paraId="6CADE373" w14:textId="45D69AB2" w:rsidR="00DF6E7E" w:rsidRPr="007F4DE4" w:rsidRDefault="00DF6E7E" w:rsidP="00DF6E7E">
            <w:pPr>
              <w:pStyle w:val="TAL"/>
              <w:rPr>
                <w:ins w:id="83" w:author="v0" w:date="2021-12-13T17:13:00Z"/>
              </w:rPr>
            </w:pPr>
            <w:ins w:id="84" w:author="v0" w:date="2021-12-13T17:13:00Z">
              <w:r>
                <w:rPr>
                  <w:rFonts w:hint="eastAsia"/>
                  <w:lang w:eastAsia="zh-CN"/>
                </w:rPr>
                <w:t>DateTime</w:t>
              </w:r>
            </w:ins>
          </w:p>
        </w:tc>
        <w:tc>
          <w:tcPr>
            <w:tcW w:w="378" w:type="dxa"/>
            <w:tcBorders>
              <w:top w:val="single" w:sz="4" w:space="0" w:color="auto"/>
              <w:left w:val="single" w:sz="4" w:space="0" w:color="auto"/>
              <w:bottom w:val="single" w:sz="4" w:space="0" w:color="auto"/>
              <w:right w:val="single" w:sz="4" w:space="0" w:color="auto"/>
            </w:tcBorders>
          </w:tcPr>
          <w:p w14:paraId="65FBB00E" w14:textId="54F9658C" w:rsidR="00DF6E7E" w:rsidRDefault="00DF6E7E" w:rsidP="00DF6E7E">
            <w:pPr>
              <w:pStyle w:val="TAC"/>
              <w:rPr>
                <w:ins w:id="85" w:author="v0" w:date="2021-12-13T17:13:00Z"/>
              </w:rPr>
            </w:pPr>
            <w:ins w:id="86" w:author="v0" w:date="2021-12-13T17:13: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039DFDE7" w14:textId="7EB97F40" w:rsidR="00DF6E7E" w:rsidRDefault="00DF6E7E" w:rsidP="00DF6E7E">
            <w:pPr>
              <w:pStyle w:val="TAL"/>
              <w:rPr>
                <w:ins w:id="87" w:author="v0" w:date="2021-12-13T17:13:00Z"/>
                <w:lang w:eastAsia="zh-CN"/>
              </w:rPr>
            </w:pPr>
            <w:ins w:id="88" w:author="v0" w:date="2021-12-13T17:13:00Z">
              <w:r>
                <w:rPr>
                  <w:rFonts w:hint="eastAsia"/>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5F224136" w14:textId="586D211A" w:rsidR="00DF6E7E" w:rsidRDefault="00DF6E7E" w:rsidP="00DF6E7E">
            <w:pPr>
              <w:pStyle w:val="TAL"/>
              <w:rPr>
                <w:ins w:id="89" w:author="v0" w:date="2021-12-13T17:13:00Z"/>
                <w:rFonts w:cs="Arial"/>
                <w:szCs w:val="18"/>
              </w:rPr>
            </w:pPr>
            <w:ins w:id="90" w:author="v0" w:date="2021-12-13T17:13:00Z">
              <w:r>
                <w:rPr>
                  <w:rFonts w:cs="Arial"/>
                  <w:szCs w:val="18"/>
                </w:rPr>
                <w:t>When</w:t>
              </w:r>
              <w:r>
                <w:rPr>
                  <w:rFonts w:cs="Arial" w:hint="eastAsia"/>
                  <w:szCs w:val="18"/>
                  <w:lang w:eastAsia="zh-CN"/>
                </w:rPr>
                <w:t xml:space="preserve"> present, the IE provides </w:t>
              </w:r>
              <w:r>
                <w:rPr>
                  <w:rFonts w:hint="eastAsia"/>
                  <w:lang w:eastAsia="zh-CN"/>
                </w:rPr>
                <w:t>the scheduled time that the UE needs to be located.</w:t>
              </w:r>
            </w:ins>
          </w:p>
        </w:tc>
      </w:tr>
      <w:tr w:rsidR="00DF6E7E" w:rsidRPr="00FD48E5" w14:paraId="43E29726" w14:textId="77777777" w:rsidTr="00DF6E7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8B9BBD" w14:textId="77777777" w:rsidR="00DF6E7E" w:rsidRPr="0001619D" w:rsidRDefault="00DF6E7E" w:rsidP="00DF6E7E">
            <w:pPr>
              <w:pStyle w:val="TAN"/>
            </w:pPr>
            <w:r>
              <w:t>NOTE:</w:t>
            </w:r>
            <w:r>
              <w:tab/>
              <w:t>At least one of periodicEventInfo, areaEventInfo or motionEventInfo shall be present in the LocContextData structure.</w:t>
            </w:r>
          </w:p>
        </w:tc>
      </w:tr>
    </w:tbl>
    <w:p w14:paraId="24BACB67" w14:textId="77777777" w:rsidR="006A4C55" w:rsidRDefault="006A4C55" w:rsidP="006A4C55">
      <w:pPr>
        <w:rPr>
          <w:lang w:eastAsia="zh-CN"/>
        </w:rPr>
      </w:pPr>
    </w:p>
    <w:p w14:paraId="0CA79F2A" w14:textId="163CEEDC" w:rsidR="006A4C55" w:rsidRPr="006A4C55" w:rsidRDefault="006A4C55" w:rsidP="006A4C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DF7812">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DF7812">
        <w:rPr>
          <w:rFonts w:ascii="Arial" w:hAnsi="Arial" w:cs="Arial"/>
          <w:noProof/>
          <w:color w:val="0000FF"/>
          <w:sz w:val="28"/>
          <w:szCs w:val="28"/>
          <w:lang w:val="fr-FR"/>
        </w:rPr>
        <w:t xml:space="preserve"> Change * * * *</w:t>
      </w:r>
    </w:p>
    <w:bookmarkEnd w:id="19"/>
    <w:bookmarkEnd w:id="20"/>
    <w:bookmarkEnd w:id="21"/>
    <w:bookmarkEnd w:id="22"/>
    <w:bookmarkEnd w:id="23"/>
    <w:bookmarkEnd w:id="24"/>
    <w:bookmarkEnd w:id="25"/>
    <w:bookmarkEnd w:id="26"/>
    <w:p w14:paraId="7C90C4FF" w14:textId="61C87371" w:rsidR="00990E0B" w:rsidRPr="00990E0B" w:rsidRDefault="006A4C55" w:rsidP="00990E0B">
      <w:pPr>
        <w:keepNext/>
        <w:keepLines/>
        <w:spacing w:before="180"/>
        <w:ind w:left="1134" w:hanging="1134"/>
        <w:outlineLvl w:val="1"/>
        <w:rPr>
          <w:rFonts w:ascii="Arial" w:eastAsia="宋体" w:hAnsi="Arial"/>
          <w:sz w:val="32"/>
        </w:rPr>
      </w:pPr>
      <w:r w:rsidRPr="006A4C55">
        <w:rPr>
          <w:rFonts w:ascii="Arial" w:eastAsia="宋体" w:hAnsi="Arial"/>
          <w:sz w:val="32"/>
        </w:rPr>
        <w:t>A.2</w:t>
      </w:r>
      <w:r w:rsidRPr="006A4C55">
        <w:rPr>
          <w:rFonts w:ascii="Arial" w:eastAsia="宋体" w:hAnsi="Arial"/>
          <w:sz w:val="32"/>
        </w:rPr>
        <w:tab/>
        <w:t>Nlmf_Location API</w:t>
      </w:r>
    </w:p>
    <w:p w14:paraId="58E258EE" w14:textId="77777777" w:rsidR="00990E0B" w:rsidRPr="00990E0B" w:rsidRDefault="00990E0B" w:rsidP="00990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990E0B">
        <w:rPr>
          <w:rFonts w:ascii="Courier New" w:eastAsia="宋体" w:hAnsi="Courier New"/>
          <w:noProof/>
          <w:sz w:val="16"/>
        </w:rPr>
        <w:t>openapi: 3.0.0</w:t>
      </w:r>
    </w:p>
    <w:p w14:paraId="143C4110" w14:textId="08AD17B8" w:rsidR="00990E0B" w:rsidRDefault="00135C8E" w:rsidP="00DF7812">
      <w:pPr>
        <w:rPr>
          <w:lang w:val="en-US" w:eastAsia="zh-CN"/>
        </w:rPr>
      </w:pPr>
      <w:r w:rsidRPr="001B498E">
        <w:rPr>
          <w:b/>
          <w:i/>
          <w:noProof/>
          <w:color w:val="0070C0"/>
          <w:lang w:val="en-US"/>
        </w:rPr>
        <w:t>(… text not shown for clarity …)</w:t>
      </w:r>
    </w:p>
    <w:p w14:paraId="01740A73" w14:textId="77777777" w:rsidR="006A4C55" w:rsidRDefault="006A4C55" w:rsidP="006A4C55">
      <w:pPr>
        <w:pStyle w:val="PL"/>
        <w:rPr>
          <w:lang w:val="en-US"/>
        </w:rPr>
      </w:pPr>
      <w:r w:rsidRPr="00BF6487">
        <w:rPr>
          <w:lang w:val="en-US"/>
        </w:rPr>
        <w:t xml:space="preserve">    InputData:</w:t>
      </w:r>
    </w:p>
    <w:p w14:paraId="5BC18902" w14:textId="77777777" w:rsidR="006A4C55" w:rsidRDefault="006A4C55" w:rsidP="006A4C55">
      <w:pPr>
        <w:pStyle w:val="PL"/>
        <w:rPr>
          <w:lang w:val="en-US"/>
        </w:rPr>
      </w:pPr>
      <w:r>
        <w:rPr>
          <w:lang w:val="en-US"/>
        </w:rPr>
        <w:t xml:space="preserve">      description: </w:t>
      </w:r>
      <w:r>
        <w:rPr>
          <w:rFonts w:cs="Arial"/>
          <w:szCs w:val="18"/>
        </w:rPr>
        <w:t>Information within Determine Location Request.</w:t>
      </w:r>
    </w:p>
    <w:p w14:paraId="2AB20A84" w14:textId="77777777" w:rsidR="006A4C55" w:rsidRPr="00BF6487" w:rsidRDefault="006A4C55" w:rsidP="006A4C55">
      <w:pPr>
        <w:pStyle w:val="PL"/>
        <w:rPr>
          <w:lang w:val="en-US"/>
        </w:rPr>
      </w:pPr>
      <w:r>
        <w:rPr>
          <w:lang w:val="en-US"/>
        </w:rPr>
        <w:t xml:space="preserve">      type: object</w:t>
      </w:r>
    </w:p>
    <w:p w14:paraId="0B4A2167" w14:textId="77777777" w:rsidR="006A4C55" w:rsidRDefault="006A4C55" w:rsidP="006A4C55">
      <w:pPr>
        <w:pStyle w:val="PL"/>
        <w:rPr>
          <w:lang w:val="en-US"/>
        </w:rPr>
      </w:pPr>
      <w:r>
        <w:rPr>
          <w:lang w:val="en-US"/>
        </w:rPr>
        <w:t xml:space="preserve">      not:</w:t>
      </w:r>
    </w:p>
    <w:p w14:paraId="35F02FC8" w14:textId="77777777" w:rsidR="006A4C55" w:rsidRPr="00BF6487" w:rsidRDefault="006A4C55" w:rsidP="006A4C55">
      <w:pPr>
        <w:pStyle w:val="PL"/>
        <w:rPr>
          <w:lang w:val="en-US"/>
        </w:rPr>
      </w:pPr>
      <w:r>
        <w:rPr>
          <w:lang w:val="en-US"/>
        </w:rPr>
        <w:t xml:space="preserve">        required: [ ecgi, ncgi ]</w:t>
      </w:r>
    </w:p>
    <w:p w14:paraId="5A65CA72" w14:textId="77777777" w:rsidR="006A4C55" w:rsidRPr="00BF6487" w:rsidRDefault="006A4C55" w:rsidP="006A4C55">
      <w:pPr>
        <w:pStyle w:val="PL"/>
        <w:rPr>
          <w:lang w:val="en-US"/>
        </w:rPr>
      </w:pPr>
      <w:r w:rsidRPr="00BF6487">
        <w:rPr>
          <w:lang w:val="en-US"/>
        </w:rPr>
        <w:t xml:space="preserve">      properties:</w:t>
      </w:r>
    </w:p>
    <w:p w14:paraId="0E145980" w14:textId="77777777" w:rsidR="006A4C55" w:rsidRPr="00BF6487" w:rsidRDefault="006A4C55" w:rsidP="006A4C55">
      <w:pPr>
        <w:pStyle w:val="PL"/>
        <w:rPr>
          <w:lang w:val="en-US"/>
        </w:rPr>
      </w:pPr>
      <w:r w:rsidRPr="00BF6487">
        <w:rPr>
          <w:lang w:val="en-US"/>
        </w:rPr>
        <w:lastRenderedPageBreak/>
        <w:t xml:space="preserve">        externalClientType:</w:t>
      </w:r>
    </w:p>
    <w:p w14:paraId="3DBA2E0F" w14:textId="77777777" w:rsidR="006A4C55" w:rsidRDefault="006A4C55" w:rsidP="006A4C55">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2A85D5E2" w14:textId="77777777" w:rsidR="006A4C55" w:rsidRDefault="006A4C55" w:rsidP="006A4C55">
      <w:pPr>
        <w:pStyle w:val="PL"/>
        <w:rPr>
          <w:lang w:val="en-US"/>
        </w:rPr>
      </w:pPr>
      <w:r w:rsidRPr="00BF6487">
        <w:rPr>
          <w:lang w:val="en-US"/>
        </w:rPr>
        <w:t xml:space="preserve">        correlationID:</w:t>
      </w:r>
    </w:p>
    <w:p w14:paraId="6B6B102C" w14:textId="77777777" w:rsidR="006A4C55" w:rsidRPr="00BF6487" w:rsidRDefault="006A4C55" w:rsidP="006A4C55">
      <w:pPr>
        <w:pStyle w:val="PL"/>
        <w:rPr>
          <w:lang w:val="en-US"/>
        </w:rPr>
      </w:pPr>
      <w:r>
        <w:rPr>
          <w:lang w:val="en-US"/>
        </w:rPr>
        <w:t xml:space="preserve">          </w:t>
      </w:r>
      <w:r w:rsidRPr="00BF6487">
        <w:rPr>
          <w:lang w:val="en-US"/>
        </w:rPr>
        <w:t>$ref: '#/components/schemas</w:t>
      </w:r>
      <w:r>
        <w:rPr>
          <w:lang w:val="en-US"/>
        </w:rPr>
        <w:t>/CorrelationID'</w:t>
      </w:r>
    </w:p>
    <w:p w14:paraId="0558565C" w14:textId="77777777" w:rsidR="006A4C55" w:rsidRDefault="006A4C55" w:rsidP="006A4C55">
      <w:pPr>
        <w:pStyle w:val="PL"/>
        <w:rPr>
          <w:lang w:val="en-US"/>
        </w:rPr>
      </w:pPr>
      <w:r w:rsidRPr="00BF6487">
        <w:rPr>
          <w:lang w:val="en-US"/>
        </w:rPr>
        <w:t xml:space="preserve">        </w:t>
      </w:r>
      <w:r>
        <w:rPr>
          <w:lang w:val="en-US"/>
        </w:rPr>
        <w:t>amfId</w:t>
      </w:r>
      <w:r w:rsidRPr="00BF6487">
        <w:rPr>
          <w:lang w:val="en-US"/>
        </w:rPr>
        <w:t>:</w:t>
      </w:r>
    </w:p>
    <w:p w14:paraId="28F5A9F7" w14:textId="77777777" w:rsidR="006A4C55" w:rsidRDefault="006A4C55" w:rsidP="006A4C5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3863874" w14:textId="77777777" w:rsidR="006A4C55" w:rsidRPr="00BF6487" w:rsidRDefault="006A4C55" w:rsidP="006A4C55">
      <w:pPr>
        <w:pStyle w:val="PL"/>
        <w:rPr>
          <w:lang w:val="en-US"/>
        </w:rPr>
      </w:pPr>
      <w:r w:rsidRPr="00BF6487">
        <w:rPr>
          <w:lang w:val="en-US"/>
        </w:rPr>
        <w:t xml:space="preserve">        locationQoS:</w:t>
      </w:r>
    </w:p>
    <w:p w14:paraId="7F309E2B" w14:textId="77777777" w:rsidR="006A4C55" w:rsidRPr="00BF6487" w:rsidRDefault="006A4C55" w:rsidP="006A4C55">
      <w:pPr>
        <w:pStyle w:val="PL"/>
        <w:rPr>
          <w:lang w:val="en-US"/>
        </w:rPr>
      </w:pPr>
      <w:r w:rsidRPr="00BF6487">
        <w:rPr>
          <w:lang w:val="en-US"/>
        </w:rPr>
        <w:t xml:space="preserve">          $ref: '#/components/schemas/LocationQoS'</w:t>
      </w:r>
    </w:p>
    <w:p w14:paraId="0730C459" w14:textId="77777777" w:rsidR="006A4C55" w:rsidRDefault="006A4C55" w:rsidP="006A4C55">
      <w:pPr>
        <w:pStyle w:val="PL"/>
        <w:rPr>
          <w:lang w:val="en-US"/>
        </w:rPr>
      </w:pPr>
      <w:r w:rsidRPr="00BF6487">
        <w:rPr>
          <w:lang w:val="en-US"/>
        </w:rPr>
        <w:t xml:space="preserve">        supportedGADShapes:</w:t>
      </w:r>
    </w:p>
    <w:p w14:paraId="74E92D05" w14:textId="77777777" w:rsidR="006A4C55" w:rsidRPr="00A1631A" w:rsidRDefault="006A4C55" w:rsidP="006A4C55">
      <w:pPr>
        <w:pStyle w:val="PL"/>
        <w:rPr>
          <w:lang w:val="en-US"/>
        </w:rPr>
      </w:pPr>
      <w:r w:rsidRPr="00A1631A">
        <w:rPr>
          <w:lang w:val="en-US"/>
        </w:rPr>
        <w:t xml:space="preserve">          type: array</w:t>
      </w:r>
    </w:p>
    <w:p w14:paraId="30711CD7" w14:textId="77777777" w:rsidR="006A4C55" w:rsidRPr="00BF6487" w:rsidRDefault="006A4C55" w:rsidP="006A4C55">
      <w:pPr>
        <w:pStyle w:val="PL"/>
        <w:rPr>
          <w:lang w:val="en-US"/>
        </w:rPr>
      </w:pPr>
      <w:r w:rsidRPr="00A1631A">
        <w:rPr>
          <w:lang w:val="en-US"/>
        </w:rPr>
        <w:t xml:space="preserve">          items:</w:t>
      </w:r>
    </w:p>
    <w:p w14:paraId="7E6C3FE4" w14:textId="77777777" w:rsidR="006A4C55" w:rsidRDefault="006A4C55" w:rsidP="006A4C5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19DBFB3A" w14:textId="77777777" w:rsidR="006A4C55" w:rsidRPr="000536AA" w:rsidRDefault="006A4C55" w:rsidP="006A4C55">
      <w:pPr>
        <w:pStyle w:val="PL"/>
        <w:rPr>
          <w:lang w:val="en-US" w:eastAsia="zh-CN"/>
        </w:rPr>
      </w:pPr>
      <w:r>
        <w:rPr>
          <w:rFonts w:hint="eastAsia"/>
          <w:lang w:val="en-US" w:eastAsia="zh-CN"/>
        </w:rPr>
        <w:t xml:space="preserve">          minItems: 1</w:t>
      </w:r>
    </w:p>
    <w:p w14:paraId="27419B0A" w14:textId="77777777" w:rsidR="006A4C55" w:rsidRDefault="006A4C55" w:rsidP="006A4C55">
      <w:pPr>
        <w:pStyle w:val="PL"/>
        <w:rPr>
          <w:lang w:val="en-US"/>
        </w:rPr>
      </w:pPr>
      <w:r>
        <w:rPr>
          <w:lang w:val="en-US"/>
        </w:rPr>
        <w:t xml:space="preserve">        supi:</w:t>
      </w:r>
    </w:p>
    <w:p w14:paraId="1AE5A69A" w14:textId="77777777" w:rsidR="006A4C55" w:rsidRDefault="006A4C55" w:rsidP="006A4C5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7351EDC" w14:textId="77777777" w:rsidR="006A4C55" w:rsidRPr="00231588" w:rsidRDefault="006A4C55" w:rsidP="006A4C55">
      <w:pPr>
        <w:pStyle w:val="PL"/>
        <w:rPr>
          <w:lang w:val="en-US"/>
        </w:rPr>
      </w:pPr>
      <w:r w:rsidRPr="004375A7">
        <w:rPr>
          <w:lang w:val="en-US"/>
        </w:rPr>
        <w:t xml:space="preserve">        </w:t>
      </w:r>
      <w:r w:rsidRPr="00231588">
        <w:rPr>
          <w:lang w:val="en-US"/>
        </w:rPr>
        <w:t>pei:</w:t>
      </w:r>
    </w:p>
    <w:p w14:paraId="4BEDD19C"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D8F38E4" w14:textId="77777777" w:rsidR="006A4C55" w:rsidRPr="004375A7" w:rsidRDefault="006A4C55" w:rsidP="006A4C55">
      <w:pPr>
        <w:pStyle w:val="PL"/>
        <w:rPr>
          <w:lang w:val="en-US"/>
        </w:rPr>
      </w:pPr>
      <w:r w:rsidRPr="004375A7">
        <w:rPr>
          <w:lang w:val="en-US"/>
        </w:rPr>
        <w:t xml:space="preserve">        gpsi:</w:t>
      </w:r>
    </w:p>
    <w:p w14:paraId="7A868041"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4F3405E" w14:textId="77777777" w:rsidR="006A4C55" w:rsidRPr="004375A7" w:rsidRDefault="006A4C55" w:rsidP="006A4C55">
      <w:pPr>
        <w:pStyle w:val="PL"/>
        <w:rPr>
          <w:lang w:val="en-US"/>
        </w:rPr>
      </w:pPr>
      <w:r w:rsidRPr="004375A7">
        <w:rPr>
          <w:lang w:val="en-US"/>
        </w:rPr>
        <w:t xml:space="preserve">        ecgi:</w:t>
      </w:r>
    </w:p>
    <w:p w14:paraId="52F90846"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6BF5320" w14:textId="77777777" w:rsidR="006A4C55" w:rsidRPr="004375A7" w:rsidRDefault="006A4C55" w:rsidP="006A4C55">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64E4C977"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811C813" w14:textId="77777777" w:rsidR="006A4C55" w:rsidRPr="004375A7" w:rsidRDefault="006A4C55" w:rsidP="006A4C55">
      <w:pPr>
        <w:pStyle w:val="PL"/>
        <w:rPr>
          <w:lang w:val="en-US"/>
        </w:rPr>
      </w:pPr>
      <w:r w:rsidRPr="004375A7">
        <w:rPr>
          <w:lang w:val="en-US"/>
        </w:rPr>
        <w:t xml:space="preserve">        ncgi:</w:t>
      </w:r>
    </w:p>
    <w:p w14:paraId="1D3565AF"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48AA9D1" w14:textId="77777777" w:rsidR="006A4C55" w:rsidRPr="004375A7" w:rsidRDefault="006A4C55" w:rsidP="006A4C55">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76A17616"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B3C2EEB" w14:textId="77777777" w:rsidR="006A4C55" w:rsidRPr="004375A7" w:rsidRDefault="006A4C55" w:rsidP="006A4C55">
      <w:pPr>
        <w:pStyle w:val="PL"/>
        <w:rPr>
          <w:lang w:val="en-US"/>
        </w:rPr>
      </w:pPr>
      <w:r w:rsidRPr="004375A7">
        <w:rPr>
          <w:lang w:val="en-US"/>
        </w:rPr>
        <w:t xml:space="preserve">        priority:</w:t>
      </w:r>
    </w:p>
    <w:p w14:paraId="3EE0A9B0" w14:textId="77777777" w:rsidR="006A4C55" w:rsidRPr="004375A7" w:rsidRDefault="006A4C55" w:rsidP="006A4C55">
      <w:pPr>
        <w:pStyle w:val="PL"/>
        <w:rPr>
          <w:lang w:val="en-US"/>
        </w:rPr>
      </w:pPr>
      <w:r>
        <w:rPr>
          <w:lang w:val="en-US"/>
        </w:rPr>
        <w:t xml:space="preserve">          </w:t>
      </w:r>
      <w:r w:rsidRPr="00BF6487">
        <w:rPr>
          <w:lang w:val="en-US"/>
        </w:rPr>
        <w:t>$ref: '#/components/schemas/</w:t>
      </w:r>
      <w:r>
        <w:rPr>
          <w:lang w:val="en-US"/>
        </w:rPr>
        <w:t>LcsPriority'</w:t>
      </w:r>
    </w:p>
    <w:p w14:paraId="4BDAA73E" w14:textId="77777777" w:rsidR="006A4C55" w:rsidRPr="004375A7" w:rsidRDefault="006A4C55" w:rsidP="006A4C55">
      <w:pPr>
        <w:pStyle w:val="PL"/>
        <w:rPr>
          <w:lang w:val="en-US"/>
        </w:rPr>
      </w:pPr>
      <w:r w:rsidRPr="004375A7">
        <w:rPr>
          <w:lang w:val="en-US"/>
        </w:rPr>
        <w:t xml:space="preserve">        velocityRequested:</w:t>
      </w:r>
    </w:p>
    <w:p w14:paraId="1E4EDB5A" w14:textId="77777777" w:rsidR="006A4C55" w:rsidRPr="004375A7" w:rsidRDefault="006A4C55" w:rsidP="006A4C55">
      <w:pPr>
        <w:pStyle w:val="PL"/>
        <w:rPr>
          <w:lang w:val="en-US"/>
        </w:rPr>
      </w:pPr>
      <w:r>
        <w:rPr>
          <w:lang w:val="en-US"/>
        </w:rPr>
        <w:t xml:space="preserve">          </w:t>
      </w:r>
      <w:r w:rsidRPr="00BF6487">
        <w:rPr>
          <w:lang w:val="en-US"/>
        </w:rPr>
        <w:t>$ref: '#/components/schemas/</w:t>
      </w:r>
      <w:r>
        <w:rPr>
          <w:lang w:val="en-US"/>
        </w:rPr>
        <w:t>VelocityRequested'</w:t>
      </w:r>
    </w:p>
    <w:p w14:paraId="5241DFC4" w14:textId="77777777" w:rsidR="006A4C55" w:rsidRPr="004375A7" w:rsidRDefault="006A4C55" w:rsidP="006A4C55">
      <w:pPr>
        <w:pStyle w:val="PL"/>
        <w:rPr>
          <w:lang w:val="en-US"/>
        </w:rPr>
      </w:pPr>
      <w:r w:rsidRPr="004375A7">
        <w:rPr>
          <w:lang w:val="en-US"/>
        </w:rPr>
        <w:t xml:space="preserve">        </w:t>
      </w:r>
      <w:r>
        <w:rPr>
          <w:lang w:val="en-US"/>
        </w:rPr>
        <w:t>ueLcsCap</w:t>
      </w:r>
      <w:r w:rsidRPr="004375A7">
        <w:rPr>
          <w:lang w:val="en-US"/>
        </w:rPr>
        <w:t>:</w:t>
      </w:r>
    </w:p>
    <w:p w14:paraId="44323466" w14:textId="77777777" w:rsidR="006A4C55" w:rsidRPr="004375A7" w:rsidRDefault="006A4C55" w:rsidP="006A4C55">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551110DC" w14:textId="77777777" w:rsidR="006A4C55" w:rsidRPr="004375A7" w:rsidRDefault="006A4C55" w:rsidP="006A4C55">
      <w:pPr>
        <w:pStyle w:val="PL"/>
        <w:rPr>
          <w:lang w:val="en-US"/>
        </w:rPr>
      </w:pPr>
      <w:r w:rsidRPr="004375A7">
        <w:rPr>
          <w:lang w:val="en-US"/>
        </w:rPr>
        <w:t xml:space="preserve">        </w:t>
      </w:r>
      <w:r>
        <w:rPr>
          <w:lang w:val="en-US"/>
        </w:rPr>
        <w:t>lcsServiceType</w:t>
      </w:r>
      <w:r w:rsidRPr="004375A7">
        <w:rPr>
          <w:lang w:val="en-US"/>
        </w:rPr>
        <w:t>:</w:t>
      </w:r>
    </w:p>
    <w:p w14:paraId="0AC09FAB" w14:textId="77777777" w:rsidR="006A4C55" w:rsidRPr="004375A7" w:rsidRDefault="006A4C55" w:rsidP="006A4C55">
      <w:pPr>
        <w:pStyle w:val="PL"/>
        <w:rPr>
          <w:lang w:val="en-US"/>
        </w:rPr>
      </w:pPr>
      <w:r>
        <w:rPr>
          <w:lang w:val="en-US"/>
        </w:rPr>
        <w:t xml:space="preserve">          </w:t>
      </w:r>
      <w:r w:rsidRPr="00BF6487">
        <w:rPr>
          <w:lang w:val="en-US"/>
        </w:rPr>
        <w:t>$ref: '#/components/schemas/</w:t>
      </w:r>
      <w:r>
        <w:rPr>
          <w:lang w:val="en-US"/>
        </w:rPr>
        <w:t>LcsServiceType'</w:t>
      </w:r>
    </w:p>
    <w:p w14:paraId="1ABA0B23" w14:textId="77777777" w:rsidR="006A4C55" w:rsidRPr="004375A7" w:rsidRDefault="006A4C55" w:rsidP="006A4C55">
      <w:pPr>
        <w:pStyle w:val="PL"/>
        <w:rPr>
          <w:lang w:val="en-US"/>
        </w:rPr>
      </w:pPr>
      <w:r w:rsidRPr="004375A7">
        <w:rPr>
          <w:lang w:val="en-US"/>
        </w:rPr>
        <w:t xml:space="preserve">        </w:t>
      </w:r>
      <w:r>
        <w:rPr>
          <w:lang w:val="en-US"/>
        </w:rPr>
        <w:t>ldrType</w:t>
      </w:r>
      <w:r w:rsidRPr="004375A7">
        <w:rPr>
          <w:lang w:val="en-US"/>
        </w:rPr>
        <w:t>:</w:t>
      </w:r>
    </w:p>
    <w:p w14:paraId="6E49F10A" w14:textId="77777777" w:rsidR="006A4C55" w:rsidRPr="004375A7" w:rsidRDefault="006A4C55" w:rsidP="006A4C55">
      <w:pPr>
        <w:pStyle w:val="PL"/>
        <w:rPr>
          <w:lang w:val="en-US"/>
        </w:rPr>
      </w:pPr>
      <w:r>
        <w:rPr>
          <w:lang w:val="en-US"/>
        </w:rPr>
        <w:t xml:space="preserve">          </w:t>
      </w:r>
      <w:r w:rsidRPr="00BF6487">
        <w:rPr>
          <w:lang w:val="en-US"/>
        </w:rPr>
        <w:t>$ref: '#/components/schemas/</w:t>
      </w:r>
      <w:r>
        <w:t>LdrType</w:t>
      </w:r>
      <w:r>
        <w:rPr>
          <w:lang w:val="en-US"/>
        </w:rPr>
        <w:t>'</w:t>
      </w:r>
    </w:p>
    <w:p w14:paraId="25B0F6BC" w14:textId="77777777" w:rsidR="006A4C55" w:rsidRPr="004375A7" w:rsidRDefault="006A4C55" w:rsidP="006A4C55">
      <w:pPr>
        <w:pStyle w:val="PL"/>
        <w:rPr>
          <w:lang w:val="en-US"/>
        </w:rPr>
      </w:pPr>
      <w:r w:rsidRPr="004375A7">
        <w:rPr>
          <w:lang w:val="en-US"/>
        </w:rPr>
        <w:t xml:space="preserve">        </w:t>
      </w:r>
      <w:r>
        <w:rPr>
          <w:lang w:val="en-US"/>
        </w:rPr>
        <w:t>hgmlcCallBackURI</w:t>
      </w:r>
      <w:r w:rsidRPr="004375A7">
        <w:rPr>
          <w:lang w:val="en-US"/>
        </w:rPr>
        <w:t>:</w:t>
      </w:r>
    </w:p>
    <w:p w14:paraId="10F64591" w14:textId="77777777" w:rsidR="006A4C55" w:rsidRPr="004375A7" w:rsidRDefault="006A4C55" w:rsidP="006A4C5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2D79927" w14:textId="77777777" w:rsidR="006A4C55" w:rsidRPr="004375A7" w:rsidRDefault="006A4C55" w:rsidP="006A4C55">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41B3FF7" w14:textId="77777777" w:rsidR="006A4C55" w:rsidRPr="00512F2C" w:rsidRDefault="006A4C55" w:rsidP="006A4C5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471B58F" w14:textId="77777777" w:rsidR="006A4C55" w:rsidRPr="004375A7" w:rsidRDefault="006A4C55" w:rsidP="006A4C55">
      <w:pPr>
        <w:pStyle w:val="PL"/>
        <w:rPr>
          <w:lang w:val="en-US"/>
        </w:rPr>
      </w:pPr>
      <w:r w:rsidRPr="004375A7">
        <w:rPr>
          <w:lang w:val="en-US"/>
        </w:rPr>
        <w:t xml:space="preserve">        </w:t>
      </w:r>
      <w:r>
        <w:rPr>
          <w:lang w:val="en-US"/>
        </w:rPr>
        <w:t>ldrReference</w:t>
      </w:r>
      <w:r w:rsidRPr="004375A7">
        <w:rPr>
          <w:lang w:val="en-US"/>
        </w:rPr>
        <w:t>:</w:t>
      </w:r>
    </w:p>
    <w:p w14:paraId="694EE5B8" w14:textId="77777777" w:rsidR="006A4C55" w:rsidRPr="004375A7" w:rsidRDefault="006A4C55" w:rsidP="006A4C55">
      <w:pPr>
        <w:pStyle w:val="PL"/>
        <w:rPr>
          <w:lang w:val="en-US"/>
        </w:rPr>
      </w:pPr>
      <w:r>
        <w:rPr>
          <w:lang w:val="en-US"/>
        </w:rPr>
        <w:t xml:space="preserve">          </w:t>
      </w:r>
      <w:r w:rsidRPr="00BF6487">
        <w:rPr>
          <w:lang w:val="en-US"/>
        </w:rPr>
        <w:t>$ref: '#/components/schemas/</w:t>
      </w:r>
      <w:r>
        <w:t>LdrReference</w:t>
      </w:r>
      <w:r>
        <w:rPr>
          <w:lang w:val="en-US"/>
        </w:rPr>
        <w:t>'</w:t>
      </w:r>
    </w:p>
    <w:p w14:paraId="12CFBB95" w14:textId="77777777" w:rsidR="006A4C55" w:rsidRPr="004375A7" w:rsidRDefault="006A4C55" w:rsidP="006A4C55">
      <w:pPr>
        <w:pStyle w:val="PL"/>
        <w:rPr>
          <w:lang w:val="en-US"/>
        </w:rPr>
      </w:pPr>
      <w:r w:rsidRPr="004375A7">
        <w:rPr>
          <w:lang w:val="en-US"/>
        </w:rPr>
        <w:t xml:space="preserve">        </w:t>
      </w:r>
      <w:r>
        <w:rPr>
          <w:lang w:val="en-US"/>
        </w:rPr>
        <w:t>periodicEventInfo</w:t>
      </w:r>
      <w:r w:rsidRPr="004375A7">
        <w:rPr>
          <w:lang w:val="en-US"/>
        </w:rPr>
        <w:t>:</w:t>
      </w:r>
    </w:p>
    <w:p w14:paraId="465C00A5" w14:textId="77777777" w:rsidR="006A4C55" w:rsidRPr="004375A7" w:rsidRDefault="006A4C55" w:rsidP="006A4C55">
      <w:pPr>
        <w:pStyle w:val="PL"/>
        <w:rPr>
          <w:lang w:val="en-US"/>
        </w:rPr>
      </w:pPr>
      <w:r>
        <w:rPr>
          <w:lang w:val="en-US"/>
        </w:rPr>
        <w:t xml:space="preserve">          </w:t>
      </w:r>
      <w:r w:rsidRPr="00BF6487">
        <w:rPr>
          <w:lang w:val="en-US"/>
        </w:rPr>
        <w:t>$ref: '#/components/schemas/</w:t>
      </w:r>
      <w:r>
        <w:t>PeriodicEventInfo</w:t>
      </w:r>
      <w:r>
        <w:rPr>
          <w:lang w:val="en-US"/>
        </w:rPr>
        <w:t>'</w:t>
      </w:r>
    </w:p>
    <w:p w14:paraId="529198A6" w14:textId="77777777" w:rsidR="006A4C55" w:rsidRPr="004375A7" w:rsidRDefault="006A4C55" w:rsidP="006A4C55">
      <w:pPr>
        <w:pStyle w:val="PL"/>
        <w:rPr>
          <w:lang w:val="en-US"/>
        </w:rPr>
      </w:pPr>
      <w:r w:rsidRPr="004375A7">
        <w:rPr>
          <w:lang w:val="en-US"/>
        </w:rPr>
        <w:t xml:space="preserve">        </w:t>
      </w:r>
      <w:r>
        <w:rPr>
          <w:lang w:val="en-US"/>
        </w:rPr>
        <w:t>areaEventInfo</w:t>
      </w:r>
      <w:r w:rsidRPr="004375A7">
        <w:rPr>
          <w:lang w:val="en-US"/>
        </w:rPr>
        <w:t>:</w:t>
      </w:r>
    </w:p>
    <w:p w14:paraId="369A08EC" w14:textId="77777777" w:rsidR="006A4C55" w:rsidRPr="004375A7" w:rsidRDefault="006A4C55" w:rsidP="006A4C55">
      <w:pPr>
        <w:pStyle w:val="PL"/>
        <w:rPr>
          <w:lang w:val="en-US"/>
        </w:rPr>
      </w:pPr>
      <w:r>
        <w:rPr>
          <w:lang w:val="en-US"/>
        </w:rPr>
        <w:t xml:space="preserve">          </w:t>
      </w:r>
      <w:r w:rsidRPr="00BF6487">
        <w:rPr>
          <w:lang w:val="en-US"/>
        </w:rPr>
        <w:t>$ref: '#/components/schemas/</w:t>
      </w:r>
      <w:r>
        <w:t>AreaEventInfo</w:t>
      </w:r>
      <w:r>
        <w:rPr>
          <w:lang w:val="en-US"/>
        </w:rPr>
        <w:t>'</w:t>
      </w:r>
    </w:p>
    <w:p w14:paraId="4E551FCC" w14:textId="77777777" w:rsidR="006A4C55" w:rsidRPr="004375A7" w:rsidRDefault="006A4C55" w:rsidP="006A4C55">
      <w:pPr>
        <w:pStyle w:val="PL"/>
        <w:rPr>
          <w:lang w:val="en-US"/>
        </w:rPr>
      </w:pPr>
      <w:r w:rsidRPr="004375A7">
        <w:rPr>
          <w:lang w:val="en-US"/>
        </w:rPr>
        <w:t xml:space="preserve">        </w:t>
      </w:r>
      <w:r>
        <w:rPr>
          <w:lang w:val="en-US"/>
        </w:rPr>
        <w:t>motionEventInfo</w:t>
      </w:r>
      <w:r w:rsidRPr="004375A7">
        <w:rPr>
          <w:lang w:val="en-US"/>
        </w:rPr>
        <w:t>:</w:t>
      </w:r>
    </w:p>
    <w:p w14:paraId="32B1BBB0" w14:textId="77777777" w:rsidR="006A4C55" w:rsidRPr="004375A7" w:rsidRDefault="006A4C55" w:rsidP="006A4C55">
      <w:pPr>
        <w:pStyle w:val="PL"/>
        <w:rPr>
          <w:lang w:val="en-US"/>
        </w:rPr>
      </w:pPr>
      <w:r>
        <w:rPr>
          <w:lang w:val="en-US"/>
        </w:rPr>
        <w:t xml:space="preserve">          </w:t>
      </w:r>
      <w:r w:rsidRPr="00BF6487">
        <w:rPr>
          <w:lang w:val="en-US"/>
        </w:rPr>
        <w:t>$ref: '#/components/schemas/</w:t>
      </w:r>
      <w:r>
        <w:t>MotionEventInfo</w:t>
      </w:r>
      <w:r>
        <w:rPr>
          <w:lang w:val="en-US"/>
        </w:rPr>
        <w:t>'</w:t>
      </w:r>
    </w:p>
    <w:p w14:paraId="677A1BF6" w14:textId="77777777" w:rsidR="006A4C55" w:rsidRPr="004375A7" w:rsidRDefault="006A4C55" w:rsidP="006A4C55">
      <w:pPr>
        <w:pStyle w:val="PL"/>
        <w:rPr>
          <w:lang w:val="en-US"/>
        </w:rPr>
      </w:pPr>
      <w:r w:rsidRPr="004375A7">
        <w:rPr>
          <w:lang w:val="en-US"/>
        </w:rPr>
        <w:t xml:space="preserve">        </w:t>
      </w:r>
      <w:r>
        <w:rPr>
          <w:lang w:val="en-US"/>
        </w:rPr>
        <w:t>reportingAccessTypes</w:t>
      </w:r>
      <w:r w:rsidRPr="004375A7">
        <w:rPr>
          <w:lang w:val="en-US"/>
        </w:rPr>
        <w:t>:</w:t>
      </w:r>
    </w:p>
    <w:p w14:paraId="528FA214" w14:textId="77777777" w:rsidR="006A4C55" w:rsidRPr="004375A7" w:rsidRDefault="006A4C55" w:rsidP="006A4C55">
      <w:pPr>
        <w:pStyle w:val="PL"/>
        <w:rPr>
          <w:lang w:val="en-US"/>
        </w:rPr>
      </w:pPr>
      <w:r>
        <w:rPr>
          <w:lang w:val="en-US"/>
        </w:rPr>
        <w:t xml:space="preserve">          </w:t>
      </w:r>
      <w:r w:rsidRPr="00BF6487">
        <w:rPr>
          <w:lang w:val="en-US"/>
        </w:rPr>
        <w:t>$ref: '#/components/schemas/</w:t>
      </w:r>
      <w:r>
        <w:t>ReportingAccessTypes</w:t>
      </w:r>
      <w:r>
        <w:rPr>
          <w:lang w:val="en-US"/>
        </w:rPr>
        <w:t>'</w:t>
      </w:r>
    </w:p>
    <w:p w14:paraId="6B49C0D0" w14:textId="77777777" w:rsidR="006A4C55" w:rsidRPr="004375A7" w:rsidRDefault="006A4C55" w:rsidP="006A4C55">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776ECD1" w14:textId="77777777" w:rsidR="006A4C55" w:rsidRPr="00D628D6" w:rsidRDefault="006A4C55" w:rsidP="006A4C55">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67CE23" w14:textId="77777777" w:rsidR="006A4C55" w:rsidRPr="004375A7" w:rsidRDefault="006A4C55" w:rsidP="006A4C55">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15C081B" w14:textId="77777777" w:rsidR="006A4C55" w:rsidRDefault="006A4C55" w:rsidP="006A4C55">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02AFC329" w14:textId="77777777" w:rsidR="006A4C55" w:rsidRPr="00B3056F" w:rsidRDefault="006A4C55" w:rsidP="006A4C55">
      <w:pPr>
        <w:pStyle w:val="PL"/>
      </w:pPr>
      <w:r w:rsidRPr="00B3056F">
        <w:t xml:space="preserve">        </w:t>
      </w:r>
      <w:r>
        <w:rPr>
          <w:rFonts w:hint="eastAsia"/>
          <w:lang w:eastAsia="zh-CN"/>
        </w:rPr>
        <w:t>moAssistanceDataType</w:t>
      </w:r>
      <w:r>
        <w:rPr>
          <w:lang w:eastAsia="zh-CN"/>
        </w:rPr>
        <w:t>s</w:t>
      </w:r>
      <w:r w:rsidRPr="00B3056F">
        <w:t>:</w:t>
      </w:r>
    </w:p>
    <w:p w14:paraId="2BDEBD15" w14:textId="77777777" w:rsidR="006A4C55" w:rsidRDefault="006A4C55" w:rsidP="006A4C55">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1B08A986" w14:textId="77777777" w:rsidR="006A4C55" w:rsidRPr="004375A7" w:rsidRDefault="006A4C55" w:rsidP="006A4C55">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365C2A75" w14:textId="77777777" w:rsidR="006A4C55" w:rsidRPr="007028B8" w:rsidRDefault="006A4C55" w:rsidP="006A4C5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8D5ADDD" w14:textId="77777777" w:rsidR="006A4C55" w:rsidRDefault="006A4C55" w:rsidP="006A4C55">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087BA538" w14:textId="77777777" w:rsidR="006A4C55" w:rsidRPr="00B97925" w:rsidRDefault="006A4C55" w:rsidP="006A4C55">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0A7E1616" w14:textId="77777777" w:rsidR="006A4C55" w:rsidRPr="0035227A" w:rsidRDefault="006A4C55" w:rsidP="006A4C55">
      <w:pPr>
        <w:pStyle w:val="PL"/>
        <w:rPr>
          <w:lang w:val="en-US" w:eastAsia="zh-CN"/>
        </w:rPr>
      </w:pPr>
      <w:r w:rsidRPr="0035227A">
        <w:rPr>
          <w:lang w:val="en-US" w:eastAsia="zh-CN"/>
        </w:rPr>
        <w:t xml:space="preserve">          type: array</w:t>
      </w:r>
    </w:p>
    <w:p w14:paraId="2221FB13" w14:textId="77777777" w:rsidR="006A4C55" w:rsidRPr="004375A7" w:rsidRDefault="006A4C55" w:rsidP="006A4C55">
      <w:pPr>
        <w:pStyle w:val="PL"/>
        <w:rPr>
          <w:lang w:val="en-US" w:eastAsia="zh-CN"/>
        </w:rPr>
      </w:pPr>
      <w:r w:rsidRPr="0035227A">
        <w:rPr>
          <w:lang w:val="en-US" w:eastAsia="zh-CN"/>
        </w:rPr>
        <w:t xml:space="preserve">          items:</w:t>
      </w:r>
    </w:p>
    <w:p w14:paraId="0CA9BA68" w14:textId="77777777" w:rsidR="006A4C55" w:rsidRDefault="006A4C55" w:rsidP="006A4C55">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6660EB97" w14:textId="77777777" w:rsidR="006A4C55" w:rsidRDefault="006A4C55" w:rsidP="006A4C55">
      <w:pPr>
        <w:pStyle w:val="PL"/>
        <w:rPr>
          <w:lang w:val="en-US" w:eastAsia="zh-CN"/>
        </w:rPr>
      </w:pPr>
      <w:r w:rsidRPr="0035227A">
        <w:rPr>
          <w:lang w:val="en-US" w:eastAsia="zh-CN"/>
        </w:rPr>
        <w:t xml:space="preserve">          minItems: 1</w:t>
      </w:r>
    </w:p>
    <w:p w14:paraId="2F3AE875" w14:textId="77777777" w:rsidR="006A4C55" w:rsidRPr="002E5CBA" w:rsidRDefault="006A4C55" w:rsidP="006A4C55">
      <w:pPr>
        <w:pStyle w:val="PL"/>
        <w:rPr>
          <w:lang w:val="en-US"/>
        </w:rPr>
      </w:pPr>
      <w:r w:rsidRPr="002E5CBA">
        <w:rPr>
          <w:lang w:val="en-US"/>
        </w:rPr>
        <w:t xml:space="preserve">        supportedFeatures:</w:t>
      </w:r>
    </w:p>
    <w:p w14:paraId="01F499DD" w14:textId="77777777" w:rsidR="006A4C55" w:rsidRPr="007028B8" w:rsidRDefault="006A4C55" w:rsidP="006A4C55">
      <w:pPr>
        <w:pStyle w:val="PL"/>
        <w:rPr>
          <w:lang w:val="en-US"/>
        </w:rPr>
      </w:pPr>
      <w:r w:rsidRPr="002E5CBA">
        <w:rPr>
          <w:lang w:val="en-US"/>
        </w:rPr>
        <w:t xml:space="preserve">          $ref: 'TS29571_CommonData.yaml#/components/schemas/SupportedFeatures'</w:t>
      </w:r>
    </w:p>
    <w:p w14:paraId="1FBF6018" w14:textId="77777777" w:rsidR="006A4C55" w:rsidRDefault="006A4C55" w:rsidP="006A4C55">
      <w:pPr>
        <w:pStyle w:val="PL"/>
        <w:rPr>
          <w:lang w:val="en-US" w:eastAsia="zh-CN"/>
        </w:rPr>
      </w:pPr>
      <w:r w:rsidRPr="004375A7">
        <w:rPr>
          <w:lang w:val="en-US"/>
        </w:rPr>
        <w:t xml:space="preserve">        </w:t>
      </w:r>
      <w:bookmarkStart w:id="91" w:name="OLE_LINK16"/>
      <w:bookmarkStart w:id="92" w:name="OLE_LINK3"/>
      <w:bookmarkStart w:id="93" w:name="OLE_LINK4"/>
      <w:r>
        <w:t>ue</w:t>
      </w:r>
      <w:r>
        <w:rPr>
          <w:rFonts w:hint="eastAsia"/>
          <w:lang w:eastAsia="zh-CN"/>
        </w:rPr>
        <w:t>Positioning</w:t>
      </w:r>
      <w:r>
        <w:t>Cap</w:t>
      </w:r>
      <w:r w:rsidRPr="004375A7">
        <w:rPr>
          <w:lang w:val="en-US"/>
        </w:rPr>
        <w:t>:</w:t>
      </w:r>
    </w:p>
    <w:p w14:paraId="0BD64407" w14:textId="77777777" w:rsidR="006A4C55" w:rsidRDefault="006A4C55" w:rsidP="006A4C55">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bookmarkEnd w:id="91"/>
    </w:p>
    <w:bookmarkEnd w:id="92"/>
    <w:bookmarkEnd w:id="93"/>
    <w:p w14:paraId="35FC79B7" w14:textId="77777777" w:rsidR="006A4C55" w:rsidRDefault="006A4C55" w:rsidP="006A4C55">
      <w:pPr>
        <w:pStyle w:val="PL"/>
        <w:rPr>
          <w:lang w:val="en-US"/>
        </w:rPr>
      </w:pPr>
      <w:r w:rsidRPr="004375A7">
        <w:rPr>
          <w:lang w:val="en-US"/>
        </w:rPr>
        <w:t xml:space="preserve">        </w:t>
      </w:r>
      <w:r>
        <w:rPr>
          <w:lang w:val="en-US"/>
        </w:rPr>
        <w:t>tnapId</w:t>
      </w:r>
      <w:r w:rsidRPr="004375A7">
        <w:rPr>
          <w:lang w:val="en-US"/>
        </w:rPr>
        <w:t>:</w:t>
      </w:r>
    </w:p>
    <w:p w14:paraId="31D62BA9"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0055C57F" w14:textId="77777777" w:rsidR="006A4C55" w:rsidRDefault="006A4C55" w:rsidP="006A4C55">
      <w:pPr>
        <w:pStyle w:val="PL"/>
        <w:rPr>
          <w:lang w:val="en-US"/>
        </w:rPr>
      </w:pPr>
      <w:r w:rsidRPr="004375A7">
        <w:rPr>
          <w:lang w:val="en-US"/>
        </w:rPr>
        <w:t xml:space="preserve">        </w:t>
      </w:r>
      <w:r>
        <w:rPr>
          <w:lang w:val="en-US"/>
        </w:rPr>
        <w:t>twapId</w:t>
      </w:r>
      <w:r w:rsidRPr="004375A7">
        <w:rPr>
          <w:lang w:val="en-US"/>
        </w:rPr>
        <w:t>:</w:t>
      </w:r>
    </w:p>
    <w:p w14:paraId="7586371B"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38FCF9D3" w14:textId="77777777" w:rsidR="006A4C55" w:rsidRPr="004375A7" w:rsidRDefault="006A4C55" w:rsidP="006A4C55">
      <w:pPr>
        <w:pStyle w:val="PL"/>
        <w:rPr>
          <w:lang w:val="en-US"/>
        </w:rPr>
      </w:pPr>
      <w:r w:rsidRPr="004375A7">
        <w:rPr>
          <w:lang w:val="en-US"/>
        </w:rPr>
        <w:t xml:space="preserve">        </w:t>
      </w:r>
      <w:r>
        <w:t>ueCountryDetInd</w:t>
      </w:r>
      <w:r w:rsidRPr="004375A7">
        <w:rPr>
          <w:lang w:val="en-US"/>
        </w:rPr>
        <w:t>:</w:t>
      </w:r>
    </w:p>
    <w:p w14:paraId="5C08F4D5" w14:textId="77777777" w:rsidR="006A4C55" w:rsidRDefault="006A4C55" w:rsidP="006A4C55">
      <w:pPr>
        <w:pStyle w:val="PL"/>
        <w:rPr>
          <w:ins w:id="94" w:author="v0" w:date="2021-12-13T17:14:00Z"/>
          <w:lang w:val="en-US" w:eastAsia="zh-CN"/>
        </w:rPr>
      </w:pPr>
      <w:r w:rsidRPr="00BF6487">
        <w:rPr>
          <w:lang w:val="en-US"/>
        </w:rPr>
        <w:t xml:space="preserve">          type: boolean</w:t>
      </w:r>
    </w:p>
    <w:p w14:paraId="2DC4C22D" w14:textId="77777777" w:rsidR="00DF6E7E" w:rsidRDefault="00DF6E7E" w:rsidP="00DF6E7E">
      <w:pPr>
        <w:pStyle w:val="PL"/>
        <w:rPr>
          <w:ins w:id="95" w:author="v0" w:date="2021-12-13T17:14:00Z"/>
          <w:lang w:val="en-US"/>
        </w:rPr>
      </w:pPr>
      <w:ins w:id="96" w:author="v0" w:date="2021-12-13T17:14:00Z">
        <w:r>
          <w:rPr>
            <w:lang w:val="en-US"/>
          </w:rPr>
          <w:t xml:space="preserve">        </w:t>
        </w:r>
        <w:r>
          <w:rPr>
            <w:rFonts w:hint="eastAsia"/>
            <w:lang w:eastAsia="zh-CN"/>
          </w:rPr>
          <w:t>scheduledLocTime</w:t>
        </w:r>
        <w:r>
          <w:rPr>
            <w:lang w:val="en-US"/>
          </w:rPr>
          <w:t>:</w:t>
        </w:r>
      </w:ins>
    </w:p>
    <w:p w14:paraId="2F74C560" w14:textId="705A0B11" w:rsidR="00DF6E7E" w:rsidRPr="00BF6487" w:rsidRDefault="00DF6E7E" w:rsidP="00DF6E7E">
      <w:pPr>
        <w:pStyle w:val="PL"/>
        <w:rPr>
          <w:lang w:val="en-US" w:eastAsia="zh-CN"/>
        </w:rPr>
      </w:pPr>
      <w:ins w:id="97" w:author="v0" w:date="2021-12-13T17:14:00Z">
        <w:r>
          <w:rPr>
            <w:lang w:val="en-US"/>
          </w:rPr>
          <w:t xml:space="preserve">          </w:t>
        </w:r>
        <w:r w:rsidRPr="009D3219">
          <w:rPr>
            <w:lang w:val="en-US"/>
          </w:rPr>
          <w:t>$ref: 'TS29571_CommonData.yaml#/components/schemas/DateTime'</w:t>
        </w:r>
      </w:ins>
    </w:p>
    <w:p w14:paraId="6698AF18" w14:textId="77777777" w:rsidR="00990E0B" w:rsidRDefault="00990E0B" w:rsidP="00DF7812">
      <w:pPr>
        <w:rPr>
          <w:lang w:val="en-US" w:eastAsia="zh-CN"/>
        </w:rPr>
      </w:pPr>
    </w:p>
    <w:p w14:paraId="5EA57FC5" w14:textId="237E56BB" w:rsidR="006A4C55" w:rsidRDefault="006A4C55" w:rsidP="00DF7812">
      <w:pPr>
        <w:rPr>
          <w:lang w:val="en-US" w:eastAsia="zh-CN"/>
        </w:rPr>
      </w:pPr>
      <w:r w:rsidRPr="001B498E">
        <w:rPr>
          <w:b/>
          <w:i/>
          <w:noProof/>
          <w:color w:val="0070C0"/>
          <w:lang w:val="en-US"/>
        </w:rPr>
        <w:lastRenderedPageBreak/>
        <w:t>(… text not shown for clarity …)</w:t>
      </w:r>
    </w:p>
    <w:p w14:paraId="22631A46" w14:textId="77777777" w:rsidR="006A4C55" w:rsidRDefault="006A4C55" w:rsidP="006A4C55">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EF3BDE1" w14:textId="77777777" w:rsidR="006A4C55" w:rsidRDefault="006A4C55" w:rsidP="006A4C55">
      <w:pPr>
        <w:pStyle w:val="PL"/>
        <w:rPr>
          <w:lang w:val="en-US"/>
        </w:rPr>
      </w:pPr>
      <w:r>
        <w:rPr>
          <w:lang w:val="en-US"/>
        </w:rPr>
        <w:t xml:space="preserve">      description: </w:t>
      </w:r>
      <w:r w:rsidRPr="00057491">
        <w:t>Information within Transfer Location Context Request</w:t>
      </w:r>
      <w:r>
        <w:rPr>
          <w:rFonts w:cs="Arial"/>
          <w:szCs w:val="18"/>
        </w:rPr>
        <w:t>.</w:t>
      </w:r>
    </w:p>
    <w:p w14:paraId="77C84165" w14:textId="77777777" w:rsidR="006A4C55" w:rsidRDefault="006A4C55" w:rsidP="006A4C55">
      <w:pPr>
        <w:pStyle w:val="PL"/>
        <w:rPr>
          <w:lang w:val="en-US"/>
        </w:rPr>
      </w:pPr>
      <w:r>
        <w:rPr>
          <w:lang w:val="en-US"/>
        </w:rPr>
        <w:t xml:space="preserve">      type: object</w:t>
      </w:r>
    </w:p>
    <w:p w14:paraId="5881A5AB" w14:textId="77777777" w:rsidR="006A4C55" w:rsidRDefault="006A4C55" w:rsidP="006A4C55">
      <w:pPr>
        <w:pStyle w:val="PL"/>
        <w:rPr>
          <w:lang w:val="en-US"/>
        </w:rPr>
      </w:pPr>
      <w:r>
        <w:rPr>
          <w:lang w:val="en-US"/>
        </w:rPr>
        <w:t xml:space="preserve">      required:</w:t>
      </w:r>
    </w:p>
    <w:p w14:paraId="00BD7335" w14:textId="77777777" w:rsidR="006A4C55" w:rsidRDefault="006A4C55" w:rsidP="006A4C55">
      <w:pPr>
        <w:pStyle w:val="PL"/>
        <w:rPr>
          <w:lang w:val="en-US"/>
        </w:rPr>
      </w:pPr>
      <w:r>
        <w:rPr>
          <w:lang w:val="en-US"/>
        </w:rPr>
        <w:t xml:space="preserve">        - amfId</w:t>
      </w:r>
    </w:p>
    <w:p w14:paraId="7EF962CF" w14:textId="77777777" w:rsidR="006A4C55" w:rsidRDefault="006A4C55" w:rsidP="006A4C55">
      <w:pPr>
        <w:pStyle w:val="PL"/>
        <w:rPr>
          <w:lang w:val="en-US"/>
        </w:rPr>
      </w:pPr>
      <w:r>
        <w:rPr>
          <w:lang w:val="en-US"/>
        </w:rPr>
        <w:t xml:space="preserve">        - ldrType</w:t>
      </w:r>
    </w:p>
    <w:p w14:paraId="4050A5FF" w14:textId="77777777" w:rsidR="006A4C55" w:rsidRDefault="006A4C55" w:rsidP="006A4C55">
      <w:pPr>
        <w:pStyle w:val="PL"/>
        <w:rPr>
          <w:lang w:val="en-US"/>
        </w:rPr>
      </w:pPr>
      <w:r>
        <w:rPr>
          <w:lang w:val="en-US"/>
        </w:rPr>
        <w:t xml:space="preserve">        - hgmlcCallBackURI</w:t>
      </w:r>
    </w:p>
    <w:p w14:paraId="70FD042C" w14:textId="77777777" w:rsidR="006A4C55" w:rsidRDefault="006A4C55" w:rsidP="006A4C55">
      <w:pPr>
        <w:pStyle w:val="PL"/>
        <w:rPr>
          <w:lang w:val="en-US"/>
        </w:rPr>
      </w:pPr>
      <w:r>
        <w:rPr>
          <w:lang w:val="en-US"/>
        </w:rPr>
        <w:t xml:space="preserve">        - ldrReference</w:t>
      </w:r>
    </w:p>
    <w:p w14:paraId="3595F256" w14:textId="77777777" w:rsidR="006A4C55" w:rsidRPr="00BF6487" w:rsidRDefault="006A4C55" w:rsidP="006A4C55">
      <w:pPr>
        <w:pStyle w:val="PL"/>
        <w:rPr>
          <w:lang w:val="en-US"/>
        </w:rPr>
      </w:pPr>
      <w:r>
        <w:rPr>
          <w:lang w:val="en-US"/>
        </w:rPr>
        <w:t xml:space="preserve">        - eventReportMessage</w:t>
      </w:r>
    </w:p>
    <w:p w14:paraId="547EABBA" w14:textId="77777777" w:rsidR="006A4C55" w:rsidRPr="00BF6487" w:rsidRDefault="006A4C55" w:rsidP="006A4C55">
      <w:pPr>
        <w:pStyle w:val="PL"/>
        <w:rPr>
          <w:lang w:val="en-US"/>
        </w:rPr>
      </w:pPr>
      <w:r w:rsidRPr="00BF6487">
        <w:rPr>
          <w:lang w:val="en-US"/>
        </w:rPr>
        <w:t xml:space="preserve">      properties:</w:t>
      </w:r>
    </w:p>
    <w:p w14:paraId="1A8EDA49" w14:textId="77777777" w:rsidR="006A4C55" w:rsidRDefault="006A4C55" w:rsidP="006A4C55">
      <w:pPr>
        <w:pStyle w:val="PL"/>
        <w:rPr>
          <w:lang w:val="en-US"/>
        </w:rPr>
      </w:pPr>
      <w:r w:rsidRPr="00BF6487">
        <w:rPr>
          <w:lang w:val="en-US"/>
        </w:rPr>
        <w:t xml:space="preserve">        </w:t>
      </w:r>
      <w:r>
        <w:rPr>
          <w:lang w:val="en-US"/>
        </w:rPr>
        <w:t>amfId</w:t>
      </w:r>
      <w:r w:rsidRPr="00BF6487">
        <w:rPr>
          <w:lang w:val="en-US"/>
        </w:rPr>
        <w:t>:</w:t>
      </w:r>
    </w:p>
    <w:p w14:paraId="7558E295" w14:textId="77777777" w:rsidR="006A4C55" w:rsidRDefault="006A4C55" w:rsidP="006A4C5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6DF95394" w14:textId="77777777" w:rsidR="006A4C55" w:rsidRPr="00BF6487" w:rsidRDefault="006A4C55" w:rsidP="006A4C55">
      <w:pPr>
        <w:pStyle w:val="PL"/>
        <w:rPr>
          <w:lang w:val="en-US"/>
        </w:rPr>
      </w:pPr>
      <w:r w:rsidRPr="00BF6487">
        <w:rPr>
          <w:lang w:val="en-US"/>
        </w:rPr>
        <w:t xml:space="preserve">        locationQoS:</w:t>
      </w:r>
    </w:p>
    <w:p w14:paraId="110852B9" w14:textId="77777777" w:rsidR="006A4C55" w:rsidRPr="00BF6487" w:rsidRDefault="006A4C55" w:rsidP="006A4C55">
      <w:pPr>
        <w:pStyle w:val="PL"/>
        <w:rPr>
          <w:lang w:val="en-US"/>
        </w:rPr>
      </w:pPr>
      <w:r w:rsidRPr="00BF6487">
        <w:rPr>
          <w:lang w:val="en-US"/>
        </w:rPr>
        <w:t xml:space="preserve">          $ref: '#/components/schemas/LocationQoS'</w:t>
      </w:r>
    </w:p>
    <w:p w14:paraId="075A43B9" w14:textId="77777777" w:rsidR="006A4C55" w:rsidRDefault="006A4C55" w:rsidP="006A4C55">
      <w:pPr>
        <w:pStyle w:val="PL"/>
        <w:rPr>
          <w:lang w:val="en-US"/>
        </w:rPr>
      </w:pPr>
      <w:r w:rsidRPr="00BF6487">
        <w:rPr>
          <w:lang w:val="en-US"/>
        </w:rPr>
        <w:t xml:space="preserve">        supportedGADShapes:</w:t>
      </w:r>
    </w:p>
    <w:p w14:paraId="2CE4D2BF" w14:textId="77777777" w:rsidR="006A4C55" w:rsidRPr="00A1631A" w:rsidRDefault="006A4C55" w:rsidP="006A4C55">
      <w:pPr>
        <w:pStyle w:val="PL"/>
        <w:rPr>
          <w:lang w:val="en-US"/>
        </w:rPr>
      </w:pPr>
      <w:r w:rsidRPr="00A1631A">
        <w:rPr>
          <w:lang w:val="en-US"/>
        </w:rPr>
        <w:t xml:space="preserve">          type: array</w:t>
      </w:r>
    </w:p>
    <w:p w14:paraId="6175A840" w14:textId="77777777" w:rsidR="006A4C55" w:rsidRPr="00BF6487" w:rsidRDefault="006A4C55" w:rsidP="006A4C55">
      <w:pPr>
        <w:pStyle w:val="PL"/>
        <w:rPr>
          <w:lang w:val="en-US"/>
        </w:rPr>
      </w:pPr>
      <w:r w:rsidRPr="00A1631A">
        <w:rPr>
          <w:lang w:val="en-US"/>
        </w:rPr>
        <w:t xml:space="preserve">          items:</w:t>
      </w:r>
    </w:p>
    <w:p w14:paraId="79C4884C" w14:textId="77777777" w:rsidR="006A4C55" w:rsidRDefault="006A4C55" w:rsidP="006A4C55">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3ADBEC7" w14:textId="77777777" w:rsidR="006A4C55" w:rsidRPr="000536AA" w:rsidRDefault="006A4C55" w:rsidP="006A4C55">
      <w:pPr>
        <w:pStyle w:val="PL"/>
        <w:rPr>
          <w:lang w:val="en-US" w:eastAsia="zh-CN"/>
        </w:rPr>
      </w:pPr>
      <w:r>
        <w:rPr>
          <w:rFonts w:hint="eastAsia"/>
          <w:lang w:val="en-US" w:eastAsia="zh-CN"/>
        </w:rPr>
        <w:t xml:space="preserve">          minItems: 1</w:t>
      </w:r>
    </w:p>
    <w:p w14:paraId="3B7C92D0" w14:textId="77777777" w:rsidR="006A4C55" w:rsidRDefault="006A4C55" w:rsidP="006A4C55">
      <w:pPr>
        <w:pStyle w:val="PL"/>
        <w:rPr>
          <w:lang w:val="en-US"/>
        </w:rPr>
      </w:pPr>
      <w:r>
        <w:rPr>
          <w:lang w:val="en-US"/>
        </w:rPr>
        <w:t xml:space="preserve">        supi:</w:t>
      </w:r>
    </w:p>
    <w:p w14:paraId="35190A15" w14:textId="77777777" w:rsidR="006A4C55" w:rsidRDefault="006A4C55" w:rsidP="006A4C5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CA49D46" w14:textId="77777777" w:rsidR="006A4C55" w:rsidRPr="004375A7" w:rsidRDefault="006A4C55" w:rsidP="006A4C55">
      <w:pPr>
        <w:pStyle w:val="PL"/>
        <w:rPr>
          <w:lang w:val="en-US"/>
        </w:rPr>
      </w:pPr>
      <w:r w:rsidRPr="004375A7">
        <w:rPr>
          <w:lang w:val="en-US"/>
        </w:rPr>
        <w:t xml:space="preserve">        gpsi:</w:t>
      </w:r>
    </w:p>
    <w:p w14:paraId="72325181" w14:textId="77777777" w:rsidR="006A4C55" w:rsidRPr="004375A7" w:rsidRDefault="006A4C55" w:rsidP="006A4C55">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F6DC238" w14:textId="77777777" w:rsidR="006A4C55" w:rsidRPr="004375A7" w:rsidRDefault="006A4C55" w:rsidP="006A4C55">
      <w:pPr>
        <w:pStyle w:val="PL"/>
        <w:rPr>
          <w:lang w:val="en-US"/>
        </w:rPr>
      </w:pPr>
      <w:r w:rsidRPr="004375A7">
        <w:rPr>
          <w:lang w:val="en-US"/>
        </w:rPr>
        <w:t xml:space="preserve">        </w:t>
      </w:r>
      <w:r>
        <w:rPr>
          <w:lang w:val="en-US"/>
        </w:rPr>
        <w:t>ldrType</w:t>
      </w:r>
      <w:r w:rsidRPr="004375A7">
        <w:rPr>
          <w:lang w:val="en-US"/>
        </w:rPr>
        <w:t>:</w:t>
      </w:r>
    </w:p>
    <w:p w14:paraId="00C097AB" w14:textId="77777777" w:rsidR="006A4C55" w:rsidRPr="004375A7" w:rsidRDefault="006A4C55" w:rsidP="006A4C55">
      <w:pPr>
        <w:pStyle w:val="PL"/>
        <w:rPr>
          <w:lang w:val="en-US"/>
        </w:rPr>
      </w:pPr>
      <w:r>
        <w:rPr>
          <w:lang w:val="en-US"/>
        </w:rPr>
        <w:t xml:space="preserve">          </w:t>
      </w:r>
      <w:r w:rsidRPr="00BF6487">
        <w:rPr>
          <w:lang w:val="en-US"/>
        </w:rPr>
        <w:t>$ref: '#/components/schemas/</w:t>
      </w:r>
      <w:r>
        <w:t>LdrType</w:t>
      </w:r>
      <w:r>
        <w:rPr>
          <w:lang w:val="en-US"/>
        </w:rPr>
        <w:t>'</w:t>
      </w:r>
    </w:p>
    <w:p w14:paraId="77872CDF" w14:textId="77777777" w:rsidR="006A4C55" w:rsidRPr="004375A7" w:rsidRDefault="006A4C55" w:rsidP="006A4C55">
      <w:pPr>
        <w:pStyle w:val="PL"/>
        <w:rPr>
          <w:lang w:val="en-US"/>
        </w:rPr>
      </w:pPr>
      <w:r w:rsidRPr="004375A7">
        <w:rPr>
          <w:lang w:val="en-US"/>
        </w:rPr>
        <w:t xml:space="preserve">        </w:t>
      </w:r>
      <w:r>
        <w:rPr>
          <w:lang w:val="en-US"/>
        </w:rPr>
        <w:t>hgmlcCallBackURI</w:t>
      </w:r>
      <w:r w:rsidRPr="004375A7">
        <w:rPr>
          <w:lang w:val="en-US"/>
        </w:rPr>
        <w:t>:</w:t>
      </w:r>
    </w:p>
    <w:p w14:paraId="17D1583B" w14:textId="77777777" w:rsidR="006A4C55" w:rsidRPr="004375A7" w:rsidRDefault="006A4C55" w:rsidP="006A4C55">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5329FFB" w14:textId="77777777" w:rsidR="006A4C55" w:rsidRPr="004375A7" w:rsidRDefault="006A4C55" w:rsidP="006A4C55">
      <w:pPr>
        <w:pStyle w:val="PL"/>
        <w:rPr>
          <w:lang w:val="en-US"/>
        </w:rPr>
      </w:pPr>
      <w:r w:rsidRPr="004375A7">
        <w:rPr>
          <w:lang w:val="en-US"/>
        </w:rPr>
        <w:t xml:space="preserve">        </w:t>
      </w:r>
      <w:r>
        <w:rPr>
          <w:lang w:val="en-US"/>
        </w:rPr>
        <w:t>ldrReference</w:t>
      </w:r>
      <w:r w:rsidRPr="004375A7">
        <w:rPr>
          <w:lang w:val="en-US"/>
        </w:rPr>
        <w:t>:</w:t>
      </w:r>
    </w:p>
    <w:p w14:paraId="12304424" w14:textId="77777777" w:rsidR="006A4C55" w:rsidRPr="004375A7" w:rsidRDefault="006A4C55" w:rsidP="006A4C55">
      <w:pPr>
        <w:pStyle w:val="PL"/>
        <w:rPr>
          <w:lang w:val="en-US"/>
        </w:rPr>
      </w:pPr>
      <w:r>
        <w:rPr>
          <w:lang w:val="en-US"/>
        </w:rPr>
        <w:t xml:space="preserve">          </w:t>
      </w:r>
      <w:r w:rsidRPr="00BF6487">
        <w:rPr>
          <w:lang w:val="en-US"/>
        </w:rPr>
        <w:t>$ref: '#/components/schemas/</w:t>
      </w:r>
      <w:r>
        <w:t>LdrReference</w:t>
      </w:r>
      <w:r>
        <w:rPr>
          <w:lang w:val="en-US"/>
        </w:rPr>
        <w:t>'</w:t>
      </w:r>
    </w:p>
    <w:p w14:paraId="60B2D864" w14:textId="77777777" w:rsidR="006A4C55" w:rsidRPr="004375A7" w:rsidRDefault="006A4C55" w:rsidP="006A4C55">
      <w:pPr>
        <w:pStyle w:val="PL"/>
        <w:rPr>
          <w:lang w:val="en-US"/>
        </w:rPr>
      </w:pPr>
      <w:r w:rsidRPr="004375A7">
        <w:rPr>
          <w:lang w:val="en-US"/>
        </w:rPr>
        <w:t xml:space="preserve">        </w:t>
      </w:r>
      <w:r>
        <w:rPr>
          <w:lang w:val="en-US"/>
        </w:rPr>
        <w:t>periodicEventInfo</w:t>
      </w:r>
      <w:r w:rsidRPr="004375A7">
        <w:rPr>
          <w:lang w:val="en-US"/>
        </w:rPr>
        <w:t>:</w:t>
      </w:r>
    </w:p>
    <w:p w14:paraId="482460D3" w14:textId="77777777" w:rsidR="006A4C55" w:rsidRPr="004375A7" w:rsidRDefault="006A4C55" w:rsidP="006A4C55">
      <w:pPr>
        <w:pStyle w:val="PL"/>
        <w:rPr>
          <w:lang w:val="en-US"/>
        </w:rPr>
      </w:pPr>
      <w:r>
        <w:rPr>
          <w:lang w:val="en-US"/>
        </w:rPr>
        <w:t xml:space="preserve">          </w:t>
      </w:r>
      <w:r w:rsidRPr="00BF6487">
        <w:rPr>
          <w:lang w:val="en-US"/>
        </w:rPr>
        <w:t>$ref: '#/components/schemas/</w:t>
      </w:r>
      <w:r>
        <w:t>PeriodicEventInfo</w:t>
      </w:r>
      <w:r>
        <w:rPr>
          <w:lang w:val="en-US"/>
        </w:rPr>
        <w:t>'</w:t>
      </w:r>
    </w:p>
    <w:p w14:paraId="36A35917" w14:textId="77777777" w:rsidR="006A4C55" w:rsidRPr="004375A7" w:rsidRDefault="006A4C55" w:rsidP="006A4C55">
      <w:pPr>
        <w:pStyle w:val="PL"/>
        <w:rPr>
          <w:lang w:val="en-US"/>
        </w:rPr>
      </w:pPr>
      <w:r w:rsidRPr="004375A7">
        <w:rPr>
          <w:lang w:val="en-US"/>
        </w:rPr>
        <w:t xml:space="preserve">        </w:t>
      </w:r>
      <w:r>
        <w:rPr>
          <w:lang w:val="en-US"/>
        </w:rPr>
        <w:t>areaEventInfo</w:t>
      </w:r>
      <w:r w:rsidRPr="004375A7">
        <w:rPr>
          <w:lang w:val="en-US"/>
        </w:rPr>
        <w:t>:</w:t>
      </w:r>
    </w:p>
    <w:p w14:paraId="339DAA69" w14:textId="77777777" w:rsidR="006A4C55" w:rsidRPr="004375A7" w:rsidRDefault="006A4C55" w:rsidP="006A4C55">
      <w:pPr>
        <w:pStyle w:val="PL"/>
        <w:rPr>
          <w:lang w:val="en-US"/>
        </w:rPr>
      </w:pPr>
      <w:r>
        <w:rPr>
          <w:lang w:val="en-US"/>
        </w:rPr>
        <w:t xml:space="preserve">          </w:t>
      </w:r>
      <w:r w:rsidRPr="00BF6487">
        <w:rPr>
          <w:lang w:val="en-US"/>
        </w:rPr>
        <w:t>$ref: '#/components/schemas/</w:t>
      </w:r>
      <w:r>
        <w:t>AreaEventInfo</w:t>
      </w:r>
      <w:r>
        <w:rPr>
          <w:lang w:val="en-US"/>
        </w:rPr>
        <w:t>'</w:t>
      </w:r>
    </w:p>
    <w:p w14:paraId="429F5CEE" w14:textId="77777777" w:rsidR="006A4C55" w:rsidRPr="004375A7" w:rsidRDefault="006A4C55" w:rsidP="006A4C55">
      <w:pPr>
        <w:pStyle w:val="PL"/>
        <w:rPr>
          <w:lang w:val="en-US"/>
        </w:rPr>
      </w:pPr>
      <w:r w:rsidRPr="004375A7">
        <w:rPr>
          <w:lang w:val="en-US"/>
        </w:rPr>
        <w:t xml:space="preserve">        </w:t>
      </w:r>
      <w:r>
        <w:rPr>
          <w:lang w:val="en-US"/>
        </w:rPr>
        <w:t>motionEventInfo</w:t>
      </w:r>
      <w:r w:rsidRPr="004375A7">
        <w:rPr>
          <w:lang w:val="en-US"/>
        </w:rPr>
        <w:t>:</w:t>
      </w:r>
    </w:p>
    <w:p w14:paraId="76BCE7AE" w14:textId="77777777" w:rsidR="006A4C55" w:rsidRPr="004375A7" w:rsidRDefault="006A4C55" w:rsidP="006A4C55">
      <w:pPr>
        <w:pStyle w:val="PL"/>
        <w:rPr>
          <w:lang w:val="en-US"/>
        </w:rPr>
      </w:pPr>
      <w:r>
        <w:rPr>
          <w:lang w:val="en-US"/>
        </w:rPr>
        <w:t xml:space="preserve">          </w:t>
      </w:r>
      <w:r w:rsidRPr="00BF6487">
        <w:rPr>
          <w:lang w:val="en-US"/>
        </w:rPr>
        <w:t>$ref: '#/components/schemas/</w:t>
      </w:r>
      <w:r>
        <w:t>MotionEventInfo</w:t>
      </w:r>
      <w:r>
        <w:rPr>
          <w:lang w:val="en-US"/>
        </w:rPr>
        <w:t>'</w:t>
      </w:r>
    </w:p>
    <w:p w14:paraId="4810FA84" w14:textId="77777777" w:rsidR="006A4C55" w:rsidRPr="004375A7" w:rsidRDefault="006A4C55" w:rsidP="006A4C55">
      <w:pPr>
        <w:pStyle w:val="PL"/>
        <w:rPr>
          <w:lang w:val="en-US"/>
        </w:rPr>
      </w:pPr>
      <w:r w:rsidRPr="004375A7">
        <w:rPr>
          <w:lang w:val="en-US"/>
        </w:rPr>
        <w:t xml:space="preserve">        </w:t>
      </w:r>
      <w:r>
        <w:rPr>
          <w:lang w:val="en-US"/>
        </w:rPr>
        <w:t>eventReportMessage</w:t>
      </w:r>
      <w:r w:rsidRPr="004375A7">
        <w:rPr>
          <w:lang w:val="en-US"/>
        </w:rPr>
        <w:t>:</w:t>
      </w:r>
    </w:p>
    <w:p w14:paraId="4E6780FB" w14:textId="77777777" w:rsidR="006A4C55" w:rsidRPr="004375A7" w:rsidRDefault="006A4C55" w:rsidP="006A4C55">
      <w:pPr>
        <w:pStyle w:val="PL"/>
        <w:rPr>
          <w:lang w:val="en-US"/>
        </w:rPr>
      </w:pPr>
      <w:r>
        <w:rPr>
          <w:lang w:val="en-US"/>
        </w:rPr>
        <w:t xml:space="preserve">          </w:t>
      </w:r>
      <w:r w:rsidRPr="00BF6487">
        <w:rPr>
          <w:lang w:val="en-US"/>
        </w:rPr>
        <w:t>$ref: '#/components/schemas/</w:t>
      </w:r>
      <w:r>
        <w:t>EventReportMessage</w:t>
      </w:r>
      <w:r>
        <w:rPr>
          <w:lang w:val="en-US"/>
        </w:rPr>
        <w:t>'</w:t>
      </w:r>
    </w:p>
    <w:p w14:paraId="73CBEDA7" w14:textId="77777777" w:rsidR="006A4C55" w:rsidRPr="004375A7" w:rsidRDefault="006A4C55" w:rsidP="006A4C55">
      <w:pPr>
        <w:pStyle w:val="PL"/>
        <w:rPr>
          <w:lang w:val="en-US"/>
        </w:rPr>
      </w:pPr>
      <w:r w:rsidRPr="004375A7">
        <w:rPr>
          <w:lang w:val="en-US"/>
        </w:rPr>
        <w:t xml:space="preserve">        </w:t>
      </w:r>
      <w:r>
        <w:rPr>
          <w:lang w:val="en-US"/>
        </w:rPr>
        <w:t>eventReportingStatus</w:t>
      </w:r>
      <w:r w:rsidRPr="004375A7">
        <w:rPr>
          <w:lang w:val="en-US"/>
        </w:rPr>
        <w:t>:</w:t>
      </w:r>
    </w:p>
    <w:p w14:paraId="71692304" w14:textId="77777777" w:rsidR="006A4C55" w:rsidRPr="004375A7" w:rsidRDefault="006A4C55" w:rsidP="006A4C55">
      <w:pPr>
        <w:pStyle w:val="PL"/>
        <w:rPr>
          <w:lang w:val="en-US"/>
        </w:rPr>
      </w:pPr>
      <w:r>
        <w:rPr>
          <w:lang w:val="en-US"/>
        </w:rPr>
        <w:t xml:space="preserve">          </w:t>
      </w:r>
      <w:r w:rsidRPr="00BF6487">
        <w:rPr>
          <w:lang w:val="en-US"/>
        </w:rPr>
        <w:t>$ref: '#/components/schemas/</w:t>
      </w:r>
      <w:r>
        <w:t>EventReportingStatus</w:t>
      </w:r>
      <w:r>
        <w:rPr>
          <w:lang w:val="en-US"/>
        </w:rPr>
        <w:t>'</w:t>
      </w:r>
    </w:p>
    <w:p w14:paraId="69713A53" w14:textId="77777777" w:rsidR="006A4C55" w:rsidRPr="004375A7" w:rsidRDefault="006A4C55" w:rsidP="006A4C55">
      <w:pPr>
        <w:pStyle w:val="PL"/>
        <w:rPr>
          <w:lang w:val="en-US"/>
        </w:rPr>
      </w:pPr>
      <w:r w:rsidRPr="004375A7">
        <w:rPr>
          <w:lang w:val="en-US"/>
        </w:rPr>
        <w:t xml:space="preserve">        </w:t>
      </w:r>
      <w:r>
        <w:rPr>
          <w:lang w:val="en-US"/>
        </w:rPr>
        <w:t>ueLocationInfo</w:t>
      </w:r>
      <w:r w:rsidRPr="004375A7">
        <w:rPr>
          <w:lang w:val="en-US"/>
        </w:rPr>
        <w:t>:</w:t>
      </w:r>
    </w:p>
    <w:p w14:paraId="37D77551" w14:textId="77777777" w:rsidR="006A4C55" w:rsidRDefault="006A4C55" w:rsidP="006A4C55">
      <w:pPr>
        <w:pStyle w:val="PL"/>
        <w:rPr>
          <w:lang w:val="en-US"/>
        </w:rPr>
      </w:pPr>
      <w:r>
        <w:rPr>
          <w:lang w:val="en-US"/>
        </w:rPr>
        <w:t xml:space="preserve">          </w:t>
      </w:r>
      <w:r w:rsidRPr="00BF6487">
        <w:rPr>
          <w:lang w:val="en-US"/>
        </w:rPr>
        <w:t>$ref: '#/components/schemas/</w:t>
      </w:r>
      <w:r>
        <w:t>UELocationInfo</w:t>
      </w:r>
      <w:r>
        <w:rPr>
          <w:lang w:val="en-US"/>
        </w:rPr>
        <w:t>'</w:t>
      </w:r>
    </w:p>
    <w:p w14:paraId="5FBC853B" w14:textId="77777777" w:rsidR="006A4C55" w:rsidRDefault="006A4C55" w:rsidP="006A4C55">
      <w:pPr>
        <w:pStyle w:val="PL"/>
      </w:pPr>
      <w:r>
        <w:t xml:space="preserve">        </w:t>
      </w:r>
      <w:r w:rsidRPr="002C0A9A">
        <w:t>cIoT5GSOptimisation</w:t>
      </w:r>
      <w:r>
        <w:t>:</w:t>
      </w:r>
    </w:p>
    <w:p w14:paraId="5E501C59" w14:textId="77777777" w:rsidR="006A4C55" w:rsidRPr="003B2883" w:rsidRDefault="006A4C55" w:rsidP="006A4C55">
      <w:pPr>
        <w:pStyle w:val="PL"/>
      </w:pPr>
      <w:r>
        <w:t xml:space="preserve">          </w:t>
      </w:r>
      <w:r w:rsidRPr="003B2883">
        <w:t>type: boolean</w:t>
      </w:r>
    </w:p>
    <w:p w14:paraId="425C5C19" w14:textId="77777777" w:rsidR="006A4C55" w:rsidRDefault="006A4C55" w:rsidP="006A4C55">
      <w:pPr>
        <w:pStyle w:val="PL"/>
      </w:pPr>
      <w:r w:rsidRPr="003B2883">
        <w:t xml:space="preserve">          default: false</w:t>
      </w:r>
    </w:p>
    <w:p w14:paraId="6C45F5C8" w14:textId="77777777" w:rsidR="006A4C55" w:rsidRDefault="006A4C55" w:rsidP="006A4C55">
      <w:pPr>
        <w:pStyle w:val="PL"/>
        <w:rPr>
          <w:lang w:val="en-US"/>
        </w:rPr>
      </w:pPr>
      <w:r>
        <w:rPr>
          <w:lang w:val="en-US"/>
        </w:rPr>
        <w:t xml:space="preserve">        ecgi:</w:t>
      </w:r>
    </w:p>
    <w:p w14:paraId="52F2FD87" w14:textId="77777777" w:rsidR="006A4C55" w:rsidRDefault="006A4C55" w:rsidP="006A4C55">
      <w:pPr>
        <w:pStyle w:val="PL"/>
        <w:rPr>
          <w:lang w:val="en-US"/>
        </w:rPr>
      </w:pPr>
      <w:r>
        <w:rPr>
          <w:lang w:val="en-US"/>
        </w:rPr>
        <w:t xml:space="preserve">          $ref: 'TS29571_CommonData.yaml#/components/schemas/Ecgi'</w:t>
      </w:r>
    </w:p>
    <w:p w14:paraId="4EF51842" w14:textId="77777777" w:rsidR="006A4C55" w:rsidRDefault="006A4C55" w:rsidP="006A4C55">
      <w:pPr>
        <w:pStyle w:val="PL"/>
        <w:rPr>
          <w:lang w:val="en-US"/>
        </w:rPr>
      </w:pPr>
      <w:r>
        <w:rPr>
          <w:lang w:val="en-US"/>
        </w:rPr>
        <w:t xml:space="preserve">        ncgi:</w:t>
      </w:r>
    </w:p>
    <w:p w14:paraId="2BB06B41" w14:textId="77777777" w:rsidR="006A4C55" w:rsidRDefault="006A4C55" w:rsidP="006A4C55">
      <w:pPr>
        <w:pStyle w:val="PL"/>
        <w:rPr>
          <w:lang w:val="en-US"/>
        </w:rPr>
      </w:pPr>
      <w:r>
        <w:rPr>
          <w:lang w:val="en-US"/>
        </w:rPr>
        <w:t xml:space="preserve">          $ref: 'TS29571_CommonData.yaml#/components/schemas/Ncgi'</w:t>
      </w:r>
    </w:p>
    <w:p w14:paraId="2A0F56D6" w14:textId="77777777" w:rsidR="006A4C55" w:rsidRPr="003B2883" w:rsidRDefault="006A4C55" w:rsidP="006A4C55">
      <w:pPr>
        <w:pStyle w:val="PL"/>
      </w:pPr>
      <w:r w:rsidRPr="003B2883">
        <w:t xml:space="preserve">        </w:t>
      </w:r>
      <w:r>
        <w:t>guami:</w:t>
      </w:r>
    </w:p>
    <w:p w14:paraId="29830864" w14:textId="77777777" w:rsidR="006A4C55" w:rsidRPr="00A910A1" w:rsidRDefault="006A4C55" w:rsidP="006A4C55">
      <w:pPr>
        <w:pStyle w:val="PL"/>
      </w:pPr>
      <w:r w:rsidRPr="003B2883">
        <w:t xml:space="preserve">        </w:t>
      </w:r>
      <w:r>
        <w:t xml:space="preserve">  </w:t>
      </w:r>
      <w:r w:rsidRPr="003B2883">
        <w:t>$ref: 'TS29571_CommonData.yaml#/components/schemas/Guami'</w:t>
      </w:r>
    </w:p>
    <w:p w14:paraId="22E5A418" w14:textId="77777777" w:rsidR="006A4C55" w:rsidRPr="002E5CBA" w:rsidRDefault="006A4C55" w:rsidP="006A4C55">
      <w:pPr>
        <w:pStyle w:val="PL"/>
        <w:rPr>
          <w:lang w:val="en-US"/>
        </w:rPr>
      </w:pPr>
      <w:r w:rsidRPr="002E5CBA">
        <w:rPr>
          <w:lang w:val="en-US"/>
        </w:rPr>
        <w:t xml:space="preserve">        supportedFeatures:</w:t>
      </w:r>
    </w:p>
    <w:p w14:paraId="5ED4F64C" w14:textId="77777777" w:rsidR="006A4C55" w:rsidRPr="00A910A1" w:rsidRDefault="006A4C55" w:rsidP="006A4C55">
      <w:pPr>
        <w:pStyle w:val="PL"/>
      </w:pPr>
      <w:r w:rsidRPr="002E5CBA">
        <w:rPr>
          <w:lang w:val="en-US"/>
        </w:rPr>
        <w:t xml:space="preserve">          $ref: 'TS29571_CommonData.yaml#/components/schemas/SupportedFeatures'</w:t>
      </w:r>
    </w:p>
    <w:p w14:paraId="2AF9A9B0" w14:textId="77777777" w:rsidR="006A4C55" w:rsidRDefault="006A4C55" w:rsidP="006A4C55">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6EF83E1" w14:textId="77777777" w:rsidR="006A4C55" w:rsidRDefault="006A4C55" w:rsidP="006A4C55">
      <w:pPr>
        <w:pStyle w:val="PL"/>
        <w:rPr>
          <w:ins w:id="98" w:author="v0" w:date="2021-12-13T17:14:00Z"/>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6DC4F5B8" w14:textId="77777777" w:rsidR="006621A8" w:rsidRDefault="006621A8" w:rsidP="006621A8">
      <w:pPr>
        <w:pStyle w:val="PL"/>
        <w:rPr>
          <w:ins w:id="99" w:author="v0" w:date="2021-12-13T17:14:00Z"/>
          <w:lang w:val="en-US"/>
        </w:rPr>
      </w:pPr>
      <w:ins w:id="100" w:author="v0" w:date="2021-12-13T17:14:00Z">
        <w:r>
          <w:rPr>
            <w:lang w:val="en-US"/>
          </w:rPr>
          <w:t xml:space="preserve">        </w:t>
        </w:r>
        <w:r>
          <w:rPr>
            <w:rFonts w:hint="eastAsia"/>
            <w:lang w:eastAsia="zh-CN"/>
          </w:rPr>
          <w:t>scheduledLocTime</w:t>
        </w:r>
        <w:r>
          <w:rPr>
            <w:lang w:val="en-US"/>
          </w:rPr>
          <w:t>:</w:t>
        </w:r>
      </w:ins>
    </w:p>
    <w:p w14:paraId="6A663325" w14:textId="38138789" w:rsidR="006621A8" w:rsidRDefault="006621A8" w:rsidP="006621A8">
      <w:pPr>
        <w:pStyle w:val="PL"/>
        <w:rPr>
          <w:lang w:val="en-US" w:eastAsia="zh-CN"/>
        </w:rPr>
      </w:pPr>
      <w:ins w:id="101" w:author="v0" w:date="2021-12-13T17:14:00Z">
        <w:r>
          <w:rPr>
            <w:lang w:val="en-US"/>
          </w:rPr>
          <w:t xml:space="preserve">          </w:t>
        </w:r>
        <w:r w:rsidRPr="009D3219">
          <w:rPr>
            <w:lang w:val="en-US"/>
          </w:rPr>
          <w:t>$ref: 'TS29571_CommonData.yaml#/components/schemas/DateTime'</w:t>
        </w:r>
      </w:ins>
    </w:p>
    <w:p w14:paraId="0E239418" w14:textId="77777777" w:rsidR="006A4C55" w:rsidRPr="006A4C55" w:rsidRDefault="006A4C55" w:rsidP="00DF7812">
      <w:pPr>
        <w:rPr>
          <w:lang w:val="en-US" w:eastAsia="zh-CN"/>
        </w:rPr>
      </w:pPr>
    </w:p>
    <w:p w14:paraId="40D1F77C" w14:textId="77777777" w:rsidR="006A4C55" w:rsidRDefault="006A4C55" w:rsidP="00DF7812">
      <w:pPr>
        <w:rPr>
          <w:lang w:val="en-US" w:eastAsia="zh-CN"/>
        </w:rPr>
      </w:pPr>
    </w:p>
    <w:p w14:paraId="0A8212F9" w14:textId="7C11FFDC" w:rsidR="00990E0B" w:rsidRPr="00BD054F" w:rsidRDefault="00135C8E" w:rsidP="00DF7812">
      <w:pPr>
        <w:rPr>
          <w:lang w:val="en-US" w:eastAsia="zh-CN"/>
        </w:rPr>
      </w:pPr>
      <w:r w:rsidRPr="001B498E">
        <w:rPr>
          <w:b/>
          <w:i/>
          <w:noProof/>
          <w:color w:val="0070C0"/>
          <w:lang w:val="en-US"/>
        </w:rPr>
        <w:t>(… text not shown for clarity …)</w:t>
      </w:r>
    </w:p>
    <w:p w14:paraId="4DD0DE85" w14:textId="77777777" w:rsidR="00DF7812" w:rsidRPr="00DF7812" w:rsidRDefault="00DF7812"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p w14:paraId="0F0C28ED" w14:textId="77777777" w:rsidR="00DF7812" w:rsidRDefault="00DF7812" w:rsidP="00DF7812">
      <w:pPr>
        <w:rPr>
          <w:lang w:eastAsia="zh-CN"/>
        </w:rPr>
      </w:pPr>
    </w:p>
    <w:bookmarkEnd w:id="27"/>
    <w:bookmarkEnd w:id="28"/>
    <w:bookmarkEnd w:id="29"/>
    <w:bookmarkEnd w:id="30"/>
    <w:bookmarkEnd w:id="31"/>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8EC7B" w14:textId="77777777" w:rsidR="0037518C" w:rsidRDefault="0037518C">
      <w:r>
        <w:separator/>
      </w:r>
    </w:p>
  </w:endnote>
  <w:endnote w:type="continuationSeparator" w:id="0">
    <w:p w14:paraId="2388A5FE" w14:textId="77777777" w:rsidR="0037518C" w:rsidRDefault="00375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698D9" w14:textId="77777777" w:rsidR="0037518C" w:rsidRDefault="0037518C">
      <w:r>
        <w:separator/>
      </w:r>
    </w:p>
  </w:footnote>
  <w:footnote w:type="continuationSeparator" w:id="0">
    <w:p w14:paraId="4E08FF48" w14:textId="77777777" w:rsidR="0037518C" w:rsidRDefault="00375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DF6E7E" w:rsidRDefault="00DF6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DF6E7E" w:rsidRDefault="00DF6E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DF6E7E" w:rsidRDefault="00DF6E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DF6E7E" w:rsidRDefault="00DF6E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9539D"/>
    <w:rsid w:val="000A1A48"/>
    <w:rsid w:val="000A1F6F"/>
    <w:rsid w:val="000A6394"/>
    <w:rsid w:val="000A7E3E"/>
    <w:rsid w:val="000B05E2"/>
    <w:rsid w:val="000B05F9"/>
    <w:rsid w:val="000B7373"/>
    <w:rsid w:val="000B7FED"/>
    <w:rsid w:val="000C038A"/>
    <w:rsid w:val="000C6598"/>
    <w:rsid w:val="000D6A73"/>
    <w:rsid w:val="000E0860"/>
    <w:rsid w:val="000E116B"/>
    <w:rsid w:val="000E62E5"/>
    <w:rsid w:val="000F0650"/>
    <w:rsid w:val="000F40AA"/>
    <w:rsid w:val="00101945"/>
    <w:rsid w:val="00104C9D"/>
    <w:rsid w:val="00106067"/>
    <w:rsid w:val="00110A19"/>
    <w:rsid w:val="00115D69"/>
    <w:rsid w:val="00116253"/>
    <w:rsid w:val="00123864"/>
    <w:rsid w:val="00135C8E"/>
    <w:rsid w:val="00145D43"/>
    <w:rsid w:val="00153840"/>
    <w:rsid w:val="001543D7"/>
    <w:rsid w:val="001717E9"/>
    <w:rsid w:val="00192C46"/>
    <w:rsid w:val="00194F14"/>
    <w:rsid w:val="00196028"/>
    <w:rsid w:val="001A08B3"/>
    <w:rsid w:val="001A7B60"/>
    <w:rsid w:val="001B28EB"/>
    <w:rsid w:val="001B52F0"/>
    <w:rsid w:val="001B7A65"/>
    <w:rsid w:val="001C26DF"/>
    <w:rsid w:val="001C5F20"/>
    <w:rsid w:val="001C7700"/>
    <w:rsid w:val="001D764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2E12"/>
    <w:rsid w:val="0028475A"/>
    <w:rsid w:val="00284FEB"/>
    <w:rsid w:val="002860C4"/>
    <w:rsid w:val="002879E0"/>
    <w:rsid w:val="00294220"/>
    <w:rsid w:val="002A4531"/>
    <w:rsid w:val="002A79D2"/>
    <w:rsid w:val="002B0334"/>
    <w:rsid w:val="002B21B2"/>
    <w:rsid w:val="002B54E2"/>
    <w:rsid w:val="002B5741"/>
    <w:rsid w:val="002C06C1"/>
    <w:rsid w:val="002C1083"/>
    <w:rsid w:val="002C123F"/>
    <w:rsid w:val="002C142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207CD"/>
    <w:rsid w:val="00325383"/>
    <w:rsid w:val="003423A1"/>
    <w:rsid w:val="003609EF"/>
    <w:rsid w:val="0036231A"/>
    <w:rsid w:val="0036373A"/>
    <w:rsid w:val="0037376C"/>
    <w:rsid w:val="00374DD4"/>
    <w:rsid w:val="0037518C"/>
    <w:rsid w:val="00375FB0"/>
    <w:rsid w:val="003804B6"/>
    <w:rsid w:val="003A7695"/>
    <w:rsid w:val="003B5CD9"/>
    <w:rsid w:val="003B78B0"/>
    <w:rsid w:val="003C2581"/>
    <w:rsid w:val="003C2A25"/>
    <w:rsid w:val="003C51E0"/>
    <w:rsid w:val="003D2884"/>
    <w:rsid w:val="003D6CDD"/>
    <w:rsid w:val="003E0136"/>
    <w:rsid w:val="003E0C45"/>
    <w:rsid w:val="003E1A36"/>
    <w:rsid w:val="003E270D"/>
    <w:rsid w:val="003E34EB"/>
    <w:rsid w:val="003E6BF3"/>
    <w:rsid w:val="003F0693"/>
    <w:rsid w:val="003F3496"/>
    <w:rsid w:val="003F5426"/>
    <w:rsid w:val="003F6827"/>
    <w:rsid w:val="004030E4"/>
    <w:rsid w:val="00410371"/>
    <w:rsid w:val="00414716"/>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96668"/>
    <w:rsid w:val="004A0A72"/>
    <w:rsid w:val="004A23A9"/>
    <w:rsid w:val="004B4B46"/>
    <w:rsid w:val="004B4CAC"/>
    <w:rsid w:val="004B75B7"/>
    <w:rsid w:val="004C069A"/>
    <w:rsid w:val="004C144E"/>
    <w:rsid w:val="004D537C"/>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7276"/>
    <w:rsid w:val="0058771D"/>
    <w:rsid w:val="00592D74"/>
    <w:rsid w:val="00597D8A"/>
    <w:rsid w:val="005C24BF"/>
    <w:rsid w:val="005C4F46"/>
    <w:rsid w:val="005D212B"/>
    <w:rsid w:val="005D3FB2"/>
    <w:rsid w:val="005D7FD5"/>
    <w:rsid w:val="005E2186"/>
    <w:rsid w:val="005E2C44"/>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21A8"/>
    <w:rsid w:val="00663A8D"/>
    <w:rsid w:val="006674B7"/>
    <w:rsid w:val="0067053E"/>
    <w:rsid w:val="0067132E"/>
    <w:rsid w:val="00676DFA"/>
    <w:rsid w:val="00680993"/>
    <w:rsid w:val="00681F81"/>
    <w:rsid w:val="00695808"/>
    <w:rsid w:val="00695F5D"/>
    <w:rsid w:val="00696DF6"/>
    <w:rsid w:val="006A3253"/>
    <w:rsid w:val="006A338C"/>
    <w:rsid w:val="006A4C55"/>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03D6"/>
    <w:rsid w:val="00787B74"/>
    <w:rsid w:val="00787EC7"/>
    <w:rsid w:val="00792342"/>
    <w:rsid w:val="007977A8"/>
    <w:rsid w:val="007B06D6"/>
    <w:rsid w:val="007B33C8"/>
    <w:rsid w:val="007B46A4"/>
    <w:rsid w:val="007B512A"/>
    <w:rsid w:val="007C02C1"/>
    <w:rsid w:val="007C2097"/>
    <w:rsid w:val="007C44E0"/>
    <w:rsid w:val="007C6F64"/>
    <w:rsid w:val="007D132D"/>
    <w:rsid w:val="007D14D0"/>
    <w:rsid w:val="007D25E8"/>
    <w:rsid w:val="007D43A5"/>
    <w:rsid w:val="007D4E1D"/>
    <w:rsid w:val="007D6A07"/>
    <w:rsid w:val="007E06B7"/>
    <w:rsid w:val="007E1100"/>
    <w:rsid w:val="007E594E"/>
    <w:rsid w:val="007F7259"/>
    <w:rsid w:val="008040A8"/>
    <w:rsid w:val="00822598"/>
    <w:rsid w:val="008279FA"/>
    <w:rsid w:val="008358E3"/>
    <w:rsid w:val="008425DE"/>
    <w:rsid w:val="00847E24"/>
    <w:rsid w:val="008567A3"/>
    <w:rsid w:val="008626E7"/>
    <w:rsid w:val="00864230"/>
    <w:rsid w:val="008671C7"/>
    <w:rsid w:val="00870EE7"/>
    <w:rsid w:val="00881641"/>
    <w:rsid w:val="0088547B"/>
    <w:rsid w:val="008863B9"/>
    <w:rsid w:val="00887E95"/>
    <w:rsid w:val="008A45A6"/>
    <w:rsid w:val="008A700F"/>
    <w:rsid w:val="008B477F"/>
    <w:rsid w:val="008B79CC"/>
    <w:rsid w:val="008C6E7B"/>
    <w:rsid w:val="008D5DB3"/>
    <w:rsid w:val="008E4EAC"/>
    <w:rsid w:val="008E5DC8"/>
    <w:rsid w:val="008E68C2"/>
    <w:rsid w:val="008E77D4"/>
    <w:rsid w:val="008F193E"/>
    <w:rsid w:val="008F686C"/>
    <w:rsid w:val="008F68B0"/>
    <w:rsid w:val="009074BE"/>
    <w:rsid w:val="009110F7"/>
    <w:rsid w:val="00911F38"/>
    <w:rsid w:val="009148DE"/>
    <w:rsid w:val="00915BA4"/>
    <w:rsid w:val="00915F26"/>
    <w:rsid w:val="00917146"/>
    <w:rsid w:val="009171DD"/>
    <w:rsid w:val="00920549"/>
    <w:rsid w:val="00925F16"/>
    <w:rsid w:val="00933AA3"/>
    <w:rsid w:val="00933CD3"/>
    <w:rsid w:val="00940EAE"/>
    <w:rsid w:val="00941E30"/>
    <w:rsid w:val="00941FEB"/>
    <w:rsid w:val="009430A8"/>
    <w:rsid w:val="00944ED5"/>
    <w:rsid w:val="00951831"/>
    <w:rsid w:val="00956AF7"/>
    <w:rsid w:val="00956D1A"/>
    <w:rsid w:val="009608CC"/>
    <w:rsid w:val="00962CB5"/>
    <w:rsid w:val="009738AA"/>
    <w:rsid w:val="009777D9"/>
    <w:rsid w:val="00977E1C"/>
    <w:rsid w:val="00980406"/>
    <w:rsid w:val="00986925"/>
    <w:rsid w:val="00990E0B"/>
    <w:rsid w:val="00991B88"/>
    <w:rsid w:val="009952A8"/>
    <w:rsid w:val="0099755F"/>
    <w:rsid w:val="009A5753"/>
    <w:rsid w:val="009A579D"/>
    <w:rsid w:val="009B424C"/>
    <w:rsid w:val="009B532B"/>
    <w:rsid w:val="009B7035"/>
    <w:rsid w:val="009C11A7"/>
    <w:rsid w:val="009C5534"/>
    <w:rsid w:val="009D025F"/>
    <w:rsid w:val="009D3219"/>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3F8"/>
    <w:rsid w:val="00A1275A"/>
    <w:rsid w:val="00A15600"/>
    <w:rsid w:val="00A17EE9"/>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5A4"/>
    <w:rsid w:val="00AA2CBC"/>
    <w:rsid w:val="00AA442F"/>
    <w:rsid w:val="00AA6B87"/>
    <w:rsid w:val="00AB03B2"/>
    <w:rsid w:val="00AB1E88"/>
    <w:rsid w:val="00AB6EE9"/>
    <w:rsid w:val="00AB7925"/>
    <w:rsid w:val="00AC5820"/>
    <w:rsid w:val="00AD1BE4"/>
    <w:rsid w:val="00AD1CD8"/>
    <w:rsid w:val="00AE4E14"/>
    <w:rsid w:val="00AE6208"/>
    <w:rsid w:val="00AF1432"/>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72EC3"/>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C7ECD"/>
    <w:rsid w:val="00BD054F"/>
    <w:rsid w:val="00BD279D"/>
    <w:rsid w:val="00BD3804"/>
    <w:rsid w:val="00BD6BB8"/>
    <w:rsid w:val="00BE0BAF"/>
    <w:rsid w:val="00BE4B34"/>
    <w:rsid w:val="00BE57B2"/>
    <w:rsid w:val="00BF0DAC"/>
    <w:rsid w:val="00C017CD"/>
    <w:rsid w:val="00C0745E"/>
    <w:rsid w:val="00C12166"/>
    <w:rsid w:val="00C124A9"/>
    <w:rsid w:val="00C171B4"/>
    <w:rsid w:val="00C21B52"/>
    <w:rsid w:val="00C22365"/>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DF6E7E"/>
    <w:rsid w:val="00DF7812"/>
    <w:rsid w:val="00E00CB2"/>
    <w:rsid w:val="00E02312"/>
    <w:rsid w:val="00E07E12"/>
    <w:rsid w:val="00E13322"/>
    <w:rsid w:val="00E13F3D"/>
    <w:rsid w:val="00E157BD"/>
    <w:rsid w:val="00E169AB"/>
    <w:rsid w:val="00E34898"/>
    <w:rsid w:val="00E45C6F"/>
    <w:rsid w:val="00E45FC1"/>
    <w:rsid w:val="00E46B39"/>
    <w:rsid w:val="00E47E5C"/>
    <w:rsid w:val="00E52F89"/>
    <w:rsid w:val="00E5365E"/>
    <w:rsid w:val="00E53A88"/>
    <w:rsid w:val="00E650CD"/>
    <w:rsid w:val="00E8079D"/>
    <w:rsid w:val="00E85D5C"/>
    <w:rsid w:val="00E95957"/>
    <w:rsid w:val="00E97C83"/>
    <w:rsid w:val="00EA088C"/>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047"/>
    <w:rsid w:val="00F61C94"/>
    <w:rsid w:val="00F70823"/>
    <w:rsid w:val="00F71B3C"/>
    <w:rsid w:val="00F71CB8"/>
    <w:rsid w:val="00F71FCD"/>
    <w:rsid w:val="00F743B5"/>
    <w:rsid w:val="00F74B5D"/>
    <w:rsid w:val="00F831C0"/>
    <w:rsid w:val="00F83DBD"/>
    <w:rsid w:val="00F90E9D"/>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C63CE"/>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ABD78-A474-40E3-9B0A-AB03F899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2571</Words>
  <Characters>14657</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43</cp:revision>
  <cp:lastPrinted>1900-12-31T16:00:00Z</cp:lastPrinted>
  <dcterms:created xsi:type="dcterms:W3CDTF">2021-04-16T14:51:00Z</dcterms:created>
  <dcterms:modified xsi:type="dcterms:W3CDTF">2022-01-08T12:33:00Z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